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8D838F" w:rsidR="001E41F3" w:rsidRPr="00855B5E" w:rsidRDefault="001E41F3">
      <w:pPr>
        <w:pStyle w:val="CRCoverPage"/>
        <w:tabs>
          <w:tab w:val="right" w:pos="9639"/>
        </w:tabs>
        <w:spacing w:after="0"/>
        <w:rPr>
          <w:b/>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76716">
        <w:rPr>
          <w:b/>
          <w:noProof/>
          <w:sz w:val="24"/>
        </w:rPr>
        <w:t>9</w:t>
      </w:r>
      <w:r>
        <w:rPr>
          <w:b/>
          <w:i/>
          <w:noProof/>
          <w:sz w:val="28"/>
        </w:rPr>
        <w:tab/>
      </w:r>
      <w:r w:rsidR="00D3667A" w:rsidRPr="00D3667A">
        <w:rPr>
          <w:b/>
          <w:noProof/>
          <w:sz w:val="28"/>
        </w:rPr>
        <w:t>S2-2311475</w:t>
      </w:r>
    </w:p>
    <w:p w14:paraId="110F0819" w14:textId="23959EE8" w:rsidR="00035977" w:rsidRPr="00155DEA" w:rsidRDefault="00035977" w:rsidP="00035977">
      <w:pPr>
        <w:tabs>
          <w:tab w:val="right" w:pos="9638"/>
        </w:tabs>
        <w:rPr>
          <w:rFonts w:ascii="Arial" w:hAnsi="Arial" w:cs="Arial"/>
          <w:b/>
          <w:noProof/>
          <w:sz w:val="24"/>
        </w:rPr>
      </w:pPr>
      <w:bookmarkStart w:id="0" w:name="_Hlk146703644"/>
      <w:r w:rsidRPr="00855B5E">
        <w:rPr>
          <w:rFonts w:ascii="Arial" w:hAnsi="Arial"/>
          <w:b/>
          <w:noProof/>
          <w:sz w:val="24"/>
        </w:rPr>
        <w:t>Xiamen, P.R. China, 09 - 13 October, 2023</w:t>
      </w:r>
      <w:bookmarkStart w:id="1" w:name="_GoBack"/>
      <w:bookmarkEnd w:id="1"/>
      <w:r w:rsidRPr="00855B5E">
        <w:rPr>
          <w:b/>
          <w:noProof/>
          <w:sz w:val="24"/>
        </w:rPr>
        <w:tab/>
      </w:r>
      <w:r w:rsidR="00F177E1" w:rsidRPr="003E6548">
        <w:rPr>
          <w:rFonts w:cs="Arial"/>
          <w:b/>
          <w:bCs/>
          <w:color w:val="0000FF"/>
        </w:rPr>
        <w:t>(</w:t>
      </w:r>
      <w:r w:rsidR="00F177E1" w:rsidRPr="00155DEA">
        <w:rPr>
          <w:rFonts w:ascii="Arial" w:hAnsi="Arial" w:cs="Arial"/>
          <w:b/>
          <w:bCs/>
          <w:color w:val="0000FF"/>
        </w:rPr>
        <w:t xml:space="preserve">revision of </w:t>
      </w:r>
      <w:r w:rsidR="00155DEA" w:rsidRPr="00155DEA">
        <w:rPr>
          <w:rFonts w:ascii="Arial" w:hAnsi="Arial" w:cs="Arial"/>
          <w:b/>
          <w:bCs/>
          <w:color w:val="0000FF"/>
        </w:rPr>
        <w:t>S2-</w:t>
      </w:r>
      <w:r w:rsidR="00D3667A" w:rsidRPr="00155DEA">
        <w:rPr>
          <w:rFonts w:ascii="Arial" w:hAnsi="Arial" w:cs="Arial"/>
          <w:b/>
          <w:bCs/>
          <w:color w:val="0000FF"/>
        </w:rPr>
        <w:t>23</w:t>
      </w:r>
      <w:r w:rsidR="00D3667A">
        <w:rPr>
          <w:rFonts w:ascii="Arial" w:hAnsi="Arial" w:cs="Arial"/>
          <w:b/>
          <w:bCs/>
          <w:color w:val="0000FF"/>
        </w:rPr>
        <w:t>10290</w:t>
      </w:r>
      <w:r w:rsidR="00F177E1" w:rsidRPr="00155DE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5B5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55B5E" w:rsidRDefault="00305409" w:rsidP="00E34898">
            <w:pPr>
              <w:pStyle w:val="CRCoverPage"/>
              <w:spacing w:after="0"/>
              <w:jc w:val="right"/>
              <w:rPr>
                <w:i/>
                <w:noProof/>
              </w:rPr>
            </w:pPr>
            <w:r w:rsidRPr="00855B5E">
              <w:rPr>
                <w:i/>
                <w:noProof/>
                <w:sz w:val="14"/>
              </w:rPr>
              <w:t>CR-Form-v</w:t>
            </w:r>
            <w:r w:rsidR="008863B9" w:rsidRPr="00855B5E">
              <w:rPr>
                <w:i/>
                <w:noProof/>
                <w:sz w:val="14"/>
              </w:rPr>
              <w:t>12.</w:t>
            </w:r>
            <w:r w:rsidR="008D3CCC" w:rsidRPr="00855B5E">
              <w:rPr>
                <w:i/>
                <w:noProof/>
                <w:sz w:val="14"/>
              </w:rPr>
              <w:t>2</w:t>
            </w:r>
          </w:p>
        </w:tc>
      </w:tr>
      <w:tr w:rsidR="001E41F3" w:rsidRPr="00855B5E" w14:paraId="3FBB62B8" w14:textId="77777777" w:rsidTr="00547111">
        <w:tc>
          <w:tcPr>
            <w:tcW w:w="9641" w:type="dxa"/>
            <w:gridSpan w:val="9"/>
            <w:tcBorders>
              <w:left w:val="single" w:sz="4" w:space="0" w:color="auto"/>
              <w:right w:val="single" w:sz="4" w:space="0" w:color="auto"/>
            </w:tcBorders>
          </w:tcPr>
          <w:p w14:paraId="79AB67D6" w14:textId="77777777" w:rsidR="001E41F3" w:rsidRPr="00855B5E" w:rsidRDefault="001E41F3">
            <w:pPr>
              <w:pStyle w:val="CRCoverPage"/>
              <w:spacing w:after="0"/>
              <w:jc w:val="center"/>
              <w:rPr>
                <w:noProof/>
              </w:rPr>
            </w:pPr>
            <w:r w:rsidRPr="00855B5E">
              <w:rPr>
                <w:b/>
                <w:noProof/>
                <w:sz w:val="32"/>
              </w:rPr>
              <w:t>CHANGE REQUEST</w:t>
            </w:r>
          </w:p>
        </w:tc>
      </w:tr>
      <w:tr w:rsidR="001E41F3" w:rsidRPr="00855B5E" w14:paraId="79946B04" w14:textId="77777777" w:rsidTr="00547111">
        <w:tc>
          <w:tcPr>
            <w:tcW w:w="9641" w:type="dxa"/>
            <w:gridSpan w:val="9"/>
            <w:tcBorders>
              <w:left w:val="single" w:sz="4" w:space="0" w:color="auto"/>
              <w:right w:val="single" w:sz="4" w:space="0" w:color="auto"/>
            </w:tcBorders>
          </w:tcPr>
          <w:p w14:paraId="12C70EEE" w14:textId="77777777" w:rsidR="001E41F3" w:rsidRPr="00855B5E" w:rsidRDefault="001E41F3">
            <w:pPr>
              <w:pStyle w:val="CRCoverPage"/>
              <w:spacing w:after="0"/>
              <w:rPr>
                <w:noProof/>
                <w:sz w:val="8"/>
                <w:szCs w:val="8"/>
              </w:rPr>
            </w:pPr>
          </w:p>
        </w:tc>
      </w:tr>
      <w:tr w:rsidR="001E41F3" w:rsidRPr="00855B5E" w14:paraId="3999489E" w14:textId="77777777" w:rsidTr="00547111">
        <w:tc>
          <w:tcPr>
            <w:tcW w:w="142" w:type="dxa"/>
            <w:tcBorders>
              <w:left w:val="single" w:sz="4" w:space="0" w:color="auto"/>
            </w:tcBorders>
          </w:tcPr>
          <w:p w14:paraId="4DDA7F40" w14:textId="77777777" w:rsidR="001E41F3" w:rsidRPr="00855B5E" w:rsidRDefault="001E41F3">
            <w:pPr>
              <w:pStyle w:val="CRCoverPage"/>
              <w:spacing w:after="0"/>
              <w:jc w:val="right"/>
              <w:rPr>
                <w:noProof/>
              </w:rPr>
            </w:pPr>
          </w:p>
        </w:tc>
        <w:tc>
          <w:tcPr>
            <w:tcW w:w="1559" w:type="dxa"/>
            <w:shd w:val="pct30" w:color="FFFF00" w:fill="auto"/>
          </w:tcPr>
          <w:p w14:paraId="52508B66" w14:textId="4C9421D1" w:rsidR="001E41F3" w:rsidRPr="00855B5E" w:rsidRDefault="00AE7E78" w:rsidP="00E13F3D">
            <w:pPr>
              <w:pStyle w:val="CRCoverPage"/>
              <w:spacing w:after="0"/>
              <w:jc w:val="right"/>
              <w:rPr>
                <w:b/>
                <w:noProof/>
                <w:sz w:val="28"/>
              </w:rPr>
            </w:pPr>
            <w:r w:rsidRPr="00855B5E">
              <w:rPr>
                <w:b/>
                <w:noProof/>
                <w:sz w:val="28"/>
              </w:rPr>
              <w:t>23.</w:t>
            </w:r>
            <w:r w:rsidR="00304132" w:rsidRPr="00855B5E">
              <w:rPr>
                <w:b/>
                <w:noProof/>
                <w:sz w:val="28"/>
              </w:rPr>
              <w:t>50</w:t>
            </w:r>
            <w:r w:rsidR="005A1A90" w:rsidRPr="00855B5E">
              <w:rPr>
                <w:b/>
                <w:noProof/>
                <w:sz w:val="28"/>
              </w:rPr>
              <w:t>2</w:t>
            </w:r>
          </w:p>
        </w:tc>
        <w:tc>
          <w:tcPr>
            <w:tcW w:w="709" w:type="dxa"/>
          </w:tcPr>
          <w:p w14:paraId="77009707" w14:textId="77777777" w:rsidR="001E41F3" w:rsidRPr="00855B5E" w:rsidRDefault="001E41F3">
            <w:pPr>
              <w:pStyle w:val="CRCoverPage"/>
              <w:spacing w:after="0"/>
              <w:jc w:val="center"/>
              <w:rPr>
                <w:noProof/>
              </w:rPr>
            </w:pPr>
            <w:r w:rsidRPr="00855B5E">
              <w:rPr>
                <w:b/>
                <w:noProof/>
                <w:sz w:val="28"/>
              </w:rPr>
              <w:t>CR</w:t>
            </w:r>
          </w:p>
        </w:tc>
        <w:tc>
          <w:tcPr>
            <w:tcW w:w="1276" w:type="dxa"/>
            <w:shd w:val="pct30" w:color="FFFF00" w:fill="auto"/>
          </w:tcPr>
          <w:p w14:paraId="6CAED29D" w14:textId="78944BB8" w:rsidR="001E41F3" w:rsidRPr="00855B5E" w:rsidRDefault="00E8140F" w:rsidP="00547111">
            <w:pPr>
              <w:pStyle w:val="CRCoverPage"/>
              <w:spacing w:after="0"/>
              <w:rPr>
                <w:noProof/>
              </w:rPr>
            </w:pPr>
            <w:r w:rsidRPr="00855B5E">
              <w:rPr>
                <w:b/>
                <w:noProof/>
                <w:sz w:val="28"/>
              </w:rPr>
              <w:t>4195</w:t>
            </w:r>
          </w:p>
        </w:tc>
        <w:tc>
          <w:tcPr>
            <w:tcW w:w="709" w:type="dxa"/>
          </w:tcPr>
          <w:p w14:paraId="09D2C09B" w14:textId="77777777" w:rsidR="001E41F3" w:rsidRPr="00855B5E" w:rsidRDefault="001E41F3" w:rsidP="0051580D">
            <w:pPr>
              <w:pStyle w:val="CRCoverPage"/>
              <w:tabs>
                <w:tab w:val="right" w:pos="625"/>
              </w:tabs>
              <w:spacing w:after="0"/>
              <w:jc w:val="center"/>
              <w:rPr>
                <w:noProof/>
              </w:rPr>
            </w:pPr>
            <w:r w:rsidRPr="00855B5E">
              <w:rPr>
                <w:b/>
                <w:bCs/>
                <w:noProof/>
                <w:sz w:val="28"/>
              </w:rPr>
              <w:t>rev</w:t>
            </w:r>
          </w:p>
        </w:tc>
        <w:tc>
          <w:tcPr>
            <w:tcW w:w="992" w:type="dxa"/>
            <w:shd w:val="pct30" w:color="FFFF00" w:fill="auto"/>
          </w:tcPr>
          <w:p w14:paraId="7533BF9D" w14:textId="260ACE69" w:rsidR="001E41F3" w:rsidRPr="00855B5E" w:rsidRDefault="00A80C16" w:rsidP="00E13F3D">
            <w:pPr>
              <w:pStyle w:val="CRCoverPage"/>
              <w:spacing w:after="0"/>
              <w:jc w:val="center"/>
              <w:rPr>
                <w:b/>
                <w:noProof/>
              </w:rPr>
            </w:pPr>
            <w:r>
              <w:rPr>
                <w:b/>
                <w:noProof/>
                <w:sz w:val="28"/>
              </w:rPr>
              <w:t>1</w:t>
            </w:r>
          </w:p>
        </w:tc>
        <w:tc>
          <w:tcPr>
            <w:tcW w:w="2410" w:type="dxa"/>
          </w:tcPr>
          <w:p w14:paraId="5D4AEAE9" w14:textId="77777777" w:rsidR="001E41F3" w:rsidRPr="00855B5E" w:rsidRDefault="001E41F3" w:rsidP="0051580D">
            <w:pPr>
              <w:pStyle w:val="CRCoverPage"/>
              <w:tabs>
                <w:tab w:val="right" w:pos="1825"/>
              </w:tabs>
              <w:spacing w:after="0"/>
              <w:jc w:val="center"/>
              <w:rPr>
                <w:noProof/>
              </w:rPr>
            </w:pPr>
            <w:r w:rsidRPr="00855B5E">
              <w:rPr>
                <w:b/>
                <w:noProof/>
                <w:sz w:val="28"/>
                <w:szCs w:val="28"/>
              </w:rPr>
              <w:t>Current version:</w:t>
            </w:r>
          </w:p>
        </w:tc>
        <w:tc>
          <w:tcPr>
            <w:tcW w:w="1701" w:type="dxa"/>
            <w:shd w:val="pct30" w:color="FFFF00" w:fill="auto"/>
          </w:tcPr>
          <w:p w14:paraId="1E22D6AC" w14:textId="58ED7867" w:rsidR="001E41F3" w:rsidRPr="00855B5E" w:rsidRDefault="00AE7E78">
            <w:pPr>
              <w:pStyle w:val="CRCoverPage"/>
              <w:spacing w:after="0"/>
              <w:jc w:val="center"/>
              <w:rPr>
                <w:noProof/>
                <w:sz w:val="28"/>
              </w:rPr>
            </w:pPr>
            <w:r w:rsidRPr="00855B5E">
              <w:rPr>
                <w:b/>
                <w:noProof/>
                <w:sz w:val="28"/>
              </w:rPr>
              <w:t>1</w:t>
            </w:r>
            <w:r w:rsidR="004D126A" w:rsidRPr="00855B5E">
              <w:rPr>
                <w:b/>
                <w:noProof/>
                <w:sz w:val="28"/>
              </w:rPr>
              <w:t>8</w:t>
            </w:r>
            <w:r w:rsidR="00067633" w:rsidRPr="00855B5E">
              <w:rPr>
                <w:b/>
                <w:noProof/>
                <w:sz w:val="28"/>
              </w:rPr>
              <w:t>.</w:t>
            </w:r>
            <w:r w:rsidR="00035977" w:rsidRPr="00855B5E">
              <w:rPr>
                <w:b/>
                <w:noProof/>
                <w:sz w:val="28"/>
              </w:rPr>
              <w:t>3</w:t>
            </w:r>
            <w:r w:rsidRPr="00855B5E">
              <w:rPr>
                <w:b/>
                <w:noProof/>
                <w:sz w:val="28"/>
              </w:rPr>
              <w:t>.</w:t>
            </w:r>
            <w:r w:rsidR="005A1A90" w:rsidRPr="00855B5E">
              <w:rPr>
                <w:b/>
                <w:noProof/>
                <w:sz w:val="28"/>
              </w:rPr>
              <w:t>0</w:t>
            </w:r>
          </w:p>
        </w:tc>
        <w:tc>
          <w:tcPr>
            <w:tcW w:w="143" w:type="dxa"/>
            <w:tcBorders>
              <w:right w:val="single" w:sz="4" w:space="0" w:color="auto"/>
            </w:tcBorders>
          </w:tcPr>
          <w:p w14:paraId="399238C9" w14:textId="77777777" w:rsidR="001E41F3" w:rsidRPr="00855B5E" w:rsidRDefault="001E41F3">
            <w:pPr>
              <w:pStyle w:val="CRCoverPage"/>
              <w:spacing w:after="0"/>
              <w:rPr>
                <w:noProof/>
              </w:rPr>
            </w:pPr>
          </w:p>
        </w:tc>
      </w:tr>
      <w:tr w:rsidR="001E41F3" w:rsidRPr="00855B5E" w14:paraId="7DC9F5A2" w14:textId="77777777" w:rsidTr="00547111">
        <w:tc>
          <w:tcPr>
            <w:tcW w:w="9641" w:type="dxa"/>
            <w:gridSpan w:val="9"/>
            <w:tcBorders>
              <w:left w:val="single" w:sz="4" w:space="0" w:color="auto"/>
              <w:right w:val="single" w:sz="4" w:space="0" w:color="auto"/>
            </w:tcBorders>
          </w:tcPr>
          <w:p w14:paraId="4883A7D2" w14:textId="77777777" w:rsidR="001E41F3" w:rsidRPr="00855B5E" w:rsidRDefault="001E41F3">
            <w:pPr>
              <w:pStyle w:val="CRCoverPage"/>
              <w:spacing w:after="0"/>
              <w:rPr>
                <w:noProof/>
              </w:rPr>
            </w:pPr>
          </w:p>
        </w:tc>
      </w:tr>
      <w:tr w:rsidR="001E41F3" w:rsidRPr="00855B5E" w14:paraId="266B4BDF" w14:textId="77777777" w:rsidTr="00547111">
        <w:tc>
          <w:tcPr>
            <w:tcW w:w="9641" w:type="dxa"/>
            <w:gridSpan w:val="9"/>
            <w:tcBorders>
              <w:top w:val="single" w:sz="4" w:space="0" w:color="auto"/>
            </w:tcBorders>
          </w:tcPr>
          <w:p w14:paraId="47E13998" w14:textId="77777777" w:rsidR="001E41F3" w:rsidRPr="00855B5E" w:rsidRDefault="001E41F3">
            <w:pPr>
              <w:pStyle w:val="CRCoverPage"/>
              <w:spacing w:after="0"/>
              <w:jc w:val="center"/>
              <w:rPr>
                <w:rFonts w:cs="Arial"/>
                <w:i/>
                <w:noProof/>
              </w:rPr>
            </w:pPr>
            <w:r w:rsidRPr="00855B5E">
              <w:rPr>
                <w:rFonts w:cs="Arial"/>
                <w:i/>
                <w:noProof/>
              </w:rPr>
              <w:t xml:space="preserve">For </w:t>
            </w:r>
            <w:hyperlink r:id="rId9" w:anchor="_blank" w:history="1">
              <w:r w:rsidRPr="00855B5E">
                <w:rPr>
                  <w:rStyle w:val="aa"/>
                  <w:rFonts w:cs="Arial"/>
                  <w:b/>
                  <w:i/>
                  <w:noProof/>
                  <w:color w:val="FF0000"/>
                </w:rPr>
                <w:t>HE</w:t>
              </w:r>
              <w:bookmarkStart w:id="2" w:name="_Hlt497126619"/>
              <w:r w:rsidRPr="00855B5E">
                <w:rPr>
                  <w:rStyle w:val="aa"/>
                  <w:rFonts w:cs="Arial"/>
                  <w:b/>
                  <w:i/>
                  <w:noProof/>
                  <w:color w:val="FF0000"/>
                </w:rPr>
                <w:t>L</w:t>
              </w:r>
              <w:bookmarkEnd w:id="2"/>
              <w:r w:rsidRPr="00855B5E">
                <w:rPr>
                  <w:rStyle w:val="aa"/>
                  <w:rFonts w:cs="Arial"/>
                  <w:b/>
                  <w:i/>
                  <w:noProof/>
                  <w:color w:val="FF0000"/>
                </w:rPr>
                <w:t>P</w:t>
              </w:r>
            </w:hyperlink>
            <w:r w:rsidRPr="00855B5E">
              <w:rPr>
                <w:rFonts w:cs="Arial"/>
                <w:b/>
                <w:i/>
                <w:noProof/>
                <w:color w:val="FF0000"/>
              </w:rPr>
              <w:t xml:space="preserve"> </w:t>
            </w:r>
            <w:r w:rsidRPr="00855B5E">
              <w:rPr>
                <w:rFonts w:cs="Arial"/>
                <w:i/>
                <w:noProof/>
              </w:rPr>
              <w:t>on using this form</w:t>
            </w:r>
            <w:r w:rsidR="0051580D" w:rsidRPr="00855B5E">
              <w:rPr>
                <w:rFonts w:cs="Arial"/>
                <w:i/>
                <w:noProof/>
              </w:rPr>
              <w:t>: c</w:t>
            </w:r>
            <w:r w:rsidR="00F25D98" w:rsidRPr="00855B5E">
              <w:rPr>
                <w:rFonts w:cs="Arial"/>
                <w:i/>
                <w:noProof/>
              </w:rPr>
              <w:t xml:space="preserve">omprehensive instructions can be found at </w:t>
            </w:r>
            <w:r w:rsidR="001B7A65" w:rsidRPr="00855B5E">
              <w:rPr>
                <w:rFonts w:cs="Arial"/>
                <w:i/>
                <w:noProof/>
              </w:rPr>
              <w:br/>
            </w:r>
            <w:hyperlink r:id="rId10" w:history="1">
              <w:r w:rsidR="00DE34CF" w:rsidRPr="00855B5E">
                <w:rPr>
                  <w:rStyle w:val="aa"/>
                  <w:rFonts w:cs="Arial"/>
                  <w:i/>
                  <w:noProof/>
                </w:rPr>
                <w:t>http://www.3gpp.org/Change-Requests</w:t>
              </w:r>
            </w:hyperlink>
            <w:r w:rsidR="00F25D98" w:rsidRPr="00855B5E">
              <w:rPr>
                <w:rFonts w:cs="Arial"/>
                <w:i/>
                <w:noProof/>
              </w:rPr>
              <w:t>.</w:t>
            </w:r>
          </w:p>
        </w:tc>
      </w:tr>
      <w:tr w:rsidR="001E41F3" w:rsidRPr="00855B5E" w14:paraId="296CF086" w14:textId="77777777" w:rsidTr="00547111">
        <w:tc>
          <w:tcPr>
            <w:tcW w:w="9641" w:type="dxa"/>
            <w:gridSpan w:val="9"/>
          </w:tcPr>
          <w:p w14:paraId="7D4A60B5" w14:textId="77777777" w:rsidR="001E41F3" w:rsidRPr="00855B5E" w:rsidRDefault="001E41F3">
            <w:pPr>
              <w:pStyle w:val="CRCoverPage"/>
              <w:spacing w:after="0"/>
              <w:rPr>
                <w:noProof/>
                <w:sz w:val="8"/>
                <w:szCs w:val="8"/>
              </w:rPr>
            </w:pPr>
          </w:p>
        </w:tc>
      </w:tr>
    </w:tbl>
    <w:p w14:paraId="53540664" w14:textId="77777777" w:rsidR="001E41F3" w:rsidRPr="00855B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5B5E" w14:paraId="0EE45D52" w14:textId="77777777" w:rsidTr="00A7671C">
        <w:tc>
          <w:tcPr>
            <w:tcW w:w="2835" w:type="dxa"/>
          </w:tcPr>
          <w:p w14:paraId="59860FA1" w14:textId="77777777" w:rsidR="00F25D98" w:rsidRPr="00855B5E" w:rsidRDefault="00F25D98" w:rsidP="001E41F3">
            <w:pPr>
              <w:pStyle w:val="CRCoverPage"/>
              <w:tabs>
                <w:tab w:val="right" w:pos="2751"/>
              </w:tabs>
              <w:spacing w:after="0"/>
              <w:rPr>
                <w:b/>
                <w:i/>
                <w:noProof/>
              </w:rPr>
            </w:pPr>
            <w:r w:rsidRPr="00855B5E">
              <w:rPr>
                <w:b/>
                <w:i/>
                <w:noProof/>
              </w:rPr>
              <w:t>Proposed change</w:t>
            </w:r>
            <w:r w:rsidR="00A7671C" w:rsidRPr="00855B5E">
              <w:rPr>
                <w:b/>
                <w:i/>
                <w:noProof/>
              </w:rPr>
              <w:t xml:space="preserve"> </w:t>
            </w:r>
            <w:r w:rsidRPr="00855B5E">
              <w:rPr>
                <w:b/>
                <w:i/>
                <w:noProof/>
              </w:rPr>
              <w:t>affects:</w:t>
            </w:r>
          </w:p>
        </w:tc>
        <w:tc>
          <w:tcPr>
            <w:tcW w:w="1418" w:type="dxa"/>
          </w:tcPr>
          <w:p w14:paraId="07128383" w14:textId="77777777" w:rsidR="00F25D98" w:rsidRPr="00855B5E" w:rsidRDefault="00F25D98" w:rsidP="001E41F3">
            <w:pPr>
              <w:pStyle w:val="CRCoverPage"/>
              <w:spacing w:after="0"/>
              <w:jc w:val="right"/>
              <w:rPr>
                <w:noProof/>
              </w:rPr>
            </w:pPr>
            <w:r w:rsidRPr="00855B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274FD4B" w:rsidR="00F25D98" w:rsidRPr="00855B5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5B5E" w:rsidRDefault="00F25D98" w:rsidP="001E41F3">
            <w:pPr>
              <w:pStyle w:val="CRCoverPage"/>
              <w:spacing w:after="0"/>
              <w:jc w:val="right"/>
              <w:rPr>
                <w:noProof/>
                <w:u w:val="single"/>
              </w:rPr>
            </w:pPr>
            <w:r w:rsidRPr="00855B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262435" w:rsidR="00F25D98" w:rsidRPr="00855B5E" w:rsidRDefault="00F25D98" w:rsidP="001E41F3">
            <w:pPr>
              <w:pStyle w:val="CRCoverPage"/>
              <w:spacing w:after="0"/>
              <w:jc w:val="center"/>
              <w:rPr>
                <w:b/>
                <w:caps/>
                <w:noProof/>
              </w:rPr>
            </w:pPr>
          </w:p>
        </w:tc>
        <w:tc>
          <w:tcPr>
            <w:tcW w:w="2126" w:type="dxa"/>
          </w:tcPr>
          <w:p w14:paraId="2ED8415F" w14:textId="77777777" w:rsidR="00F25D98" w:rsidRPr="00855B5E" w:rsidRDefault="00F25D98" w:rsidP="001E41F3">
            <w:pPr>
              <w:pStyle w:val="CRCoverPage"/>
              <w:spacing w:after="0"/>
              <w:jc w:val="right"/>
              <w:rPr>
                <w:noProof/>
                <w:u w:val="single"/>
              </w:rPr>
            </w:pPr>
            <w:r w:rsidRPr="00855B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075F2B" w:rsidR="00F25D98" w:rsidRPr="00855B5E" w:rsidRDefault="00DF7874" w:rsidP="001E41F3">
            <w:pPr>
              <w:pStyle w:val="CRCoverPage"/>
              <w:spacing w:after="0"/>
              <w:jc w:val="center"/>
              <w:rPr>
                <w:b/>
                <w:caps/>
                <w:noProof/>
              </w:rPr>
            </w:pPr>
            <w:r w:rsidRPr="00855B5E">
              <w:rPr>
                <w:b/>
                <w:bCs/>
                <w:caps/>
                <w:noProof/>
              </w:rPr>
              <w:t>X</w:t>
            </w:r>
          </w:p>
        </w:tc>
        <w:tc>
          <w:tcPr>
            <w:tcW w:w="1418" w:type="dxa"/>
            <w:tcBorders>
              <w:left w:val="nil"/>
            </w:tcBorders>
          </w:tcPr>
          <w:p w14:paraId="6562735E" w14:textId="77777777" w:rsidR="00F25D98" w:rsidRPr="00855B5E" w:rsidRDefault="00F25D98" w:rsidP="001E41F3">
            <w:pPr>
              <w:pStyle w:val="CRCoverPage"/>
              <w:spacing w:after="0"/>
              <w:jc w:val="right"/>
              <w:rPr>
                <w:noProof/>
              </w:rPr>
            </w:pPr>
            <w:r w:rsidRPr="00855B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55B5E" w:rsidRDefault="00AE7E78" w:rsidP="001E41F3">
            <w:pPr>
              <w:pStyle w:val="CRCoverPage"/>
              <w:spacing w:after="0"/>
              <w:jc w:val="center"/>
              <w:rPr>
                <w:b/>
                <w:bCs/>
                <w:caps/>
                <w:noProof/>
              </w:rPr>
            </w:pPr>
            <w:r w:rsidRPr="00855B5E">
              <w:rPr>
                <w:b/>
                <w:bCs/>
                <w:caps/>
                <w:noProof/>
              </w:rPr>
              <w:t>X</w:t>
            </w:r>
          </w:p>
        </w:tc>
      </w:tr>
    </w:tbl>
    <w:p w14:paraId="69DCC391" w14:textId="77777777" w:rsidR="001E41F3" w:rsidRPr="00855B5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5B5E" w14:paraId="31618834" w14:textId="77777777" w:rsidTr="00547111">
        <w:tc>
          <w:tcPr>
            <w:tcW w:w="9640" w:type="dxa"/>
            <w:gridSpan w:val="11"/>
          </w:tcPr>
          <w:p w14:paraId="55477508" w14:textId="77777777" w:rsidR="001E41F3" w:rsidRPr="00855B5E" w:rsidRDefault="001E41F3">
            <w:pPr>
              <w:pStyle w:val="CRCoverPage"/>
              <w:spacing w:after="0"/>
              <w:rPr>
                <w:noProof/>
                <w:sz w:val="8"/>
                <w:szCs w:val="8"/>
              </w:rPr>
            </w:pPr>
          </w:p>
        </w:tc>
      </w:tr>
      <w:tr w:rsidR="001E41F3" w:rsidRPr="00855B5E" w14:paraId="58300953" w14:textId="77777777" w:rsidTr="00547111">
        <w:tc>
          <w:tcPr>
            <w:tcW w:w="1843" w:type="dxa"/>
            <w:tcBorders>
              <w:top w:val="single" w:sz="4" w:space="0" w:color="auto"/>
              <w:left w:val="single" w:sz="4" w:space="0" w:color="auto"/>
            </w:tcBorders>
          </w:tcPr>
          <w:p w14:paraId="05B2F3A2" w14:textId="77777777" w:rsidR="001E41F3" w:rsidRPr="00855B5E" w:rsidRDefault="001E41F3">
            <w:pPr>
              <w:pStyle w:val="CRCoverPage"/>
              <w:tabs>
                <w:tab w:val="right" w:pos="1759"/>
              </w:tabs>
              <w:spacing w:after="0"/>
              <w:rPr>
                <w:b/>
                <w:i/>
                <w:noProof/>
              </w:rPr>
            </w:pPr>
            <w:r w:rsidRPr="00855B5E">
              <w:rPr>
                <w:b/>
                <w:i/>
                <w:noProof/>
              </w:rPr>
              <w:t>Title:</w:t>
            </w:r>
            <w:r w:rsidRPr="00855B5E">
              <w:rPr>
                <w:b/>
                <w:i/>
                <w:noProof/>
              </w:rPr>
              <w:tab/>
            </w:r>
          </w:p>
        </w:tc>
        <w:tc>
          <w:tcPr>
            <w:tcW w:w="7797" w:type="dxa"/>
            <w:gridSpan w:val="10"/>
            <w:tcBorders>
              <w:top w:val="single" w:sz="4" w:space="0" w:color="auto"/>
              <w:right w:val="single" w:sz="4" w:space="0" w:color="auto"/>
            </w:tcBorders>
            <w:shd w:val="pct30" w:color="FFFF00" w:fill="auto"/>
          </w:tcPr>
          <w:p w14:paraId="3D393EEE" w14:textId="21088BEE" w:rsidR="001E41F3" w:rsidRPr="00855B5E" w:rsidRDefault="001E15B1">
            <w:pPr>
              <w:pStyle w:val="CRCoverPage"/>
              <w:spacing w:after="0"/>
              <w:ind w:left="100"/>
              <w:rPr>
                <w:noProof/>
              </w:rPr>
            </w:pPr>
            <w:r w:rsidRPr="00855B5E">
              <w:t>Providing both ULI and Additional ULI to other NFs</w:t>
            </w:r>
          </w:p>
        </w:tc>
      </w:tr>
      <w:tr w:rsidR="001E41F3" w:rsidRPr="00855B5E" w14:paraId="05C08479" w14:textId="77777777" w:rsidTr="00547111">
        <w:tc>
          <w:tcPr>
            <w:tcW w:w="1843" w:type="dxa"/>
            <w:tcBorders>
              <w:left w:val="single" w:sz="4" w:space="0" w:color="auto"/>
            </w:tcBorders>
          </w:tcPr>
          <w:p w14:paraId="45E29F53" w14:textId="77777777" w:rsidR="001E41F3" w:rsidRPr="00855B5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5B5E" w:rsidRDefault="001E41F3">
            <w:pPr>
              <w:pStyle w:val="CRCoverPage"/>
              <w:spacing w:after="0"/>
              <w:rPr>
                <w:noProof/>
                <w:sz w:val="8"/>
                <w:szCs w:val="8"/>
              </w:rPr>
            </w:pPr>
          </w:p>
        </w:tc>
      </w:tr>
      <w:tr w:rsidR="001E41F3" w:rsidRPr="00855B5E" w14:paraId="46D5D7C2" w14:textId="77777777" w:rsidTr="00547111">
        <w:tc>
          <w:tcPr>
            <w:tcW w:w="1843" w:type="dxa"/>
            <w:tcBorders>
              <w:left w:val="single" w:sz="4" w:space="0" w:color="auto"/>
            </w:tcBorders>
          </w:tcPr>
          <w:p w14:paraId="45A6C2C4" w14:textId="77777777" w:rsidR="001E41F3" w:rsidRPr="00855B5E" w:rsidRDefault="001E41F3">
            <w:pPr>
              <w:pStyle w:val="CRCoverPage"/>
              <w:tabs>
                <w:tab w:val="right" w:pos="1759"/>
              </w:tabs>
              <w:spacing w:after="0"/>
              <w:rPr>
                <w:b/>
                <w:i/>
                <w:noProof/>
              </w:rPr>
            </w:pPr>
            <w:r w:rsidRPr="00855B5E">
              <w:rPr>
                <w:b/>
                <w:i/>
                <w:noProof/>
              </w:rPr>
              <w:t>Source to WG:</w:t>
            </w:r>
          </w:p>
        </w:tc>
        <w:tc>
          <w:tcPr>
            <w:tcW w:w="7797" w:type="dxa"/>
            <w:gridSpan w:val="10"/>
            <w:tcBorders>
              <w:right w:val="single" w:sz="4" w:space="0" w:color="auto"/>
            </w:tcBorders>
            <w:shd w:val="pct30" w:color="FFFF00" w:fill="auto"/>
          </w:tcPr>
          <w:p w14:paraId="298AA482" w14:textId="1527CE0A" w:rsidR="001E41F3" w:rsidRPr="00855B5E" w:rsidRDefault="00AE7E78">
            <w:pPr>
              <w:pStyle w:val="CRCoverPage"/>
              <w:spacing w:after="0"/>
              <w:ind w:left="100"/>
              <w:rPr>
                <w:noProof/>
              </w:rPr>
            </w:pPr>
            <w:r w:rsidRPr="00855B5E">
              <w:rPr>
                <w:noProof/>
              </w:rPr>
              <w:fldChar w:fldCharType="begin"/>
            </w:r>
            <w:r w:rsidRPr="00855B5E">
              <w:rPr>
                <w:noProof/>
              </w:rPr>
              <w:instrText xml:space="preserve"> DOCPROPERTY  SourceIfWg  \* MERGEFORMAT </w:instrText>
            </w:r>
            <w:r w:rsidRPr="00855B5E">
              <w:rPr>
                <w:noProof/>
              </w:rPr>
              <w:fldChar w:fldCharType="separate"/>
            </w:r>
            <w:r w:rsidRPr="00855B5E">
              <w:rPr>
                <w:noProof/>
              </w:rPr>
              <w:t>Huawei, HiSilicon</w:t>
            </w:r>
            <w:r w:rsidRPr="00855B5E">
              <w:rPr>
                <w:noProof/>
              </w:rPr>
              <w:fldChar w:fldCharType="end"/>
            </w:r>
          </w:p>
        </w:tc>
      </w:tr>
      <w:tr w:rsidR="001E41F3" w:rsidRPr="00855B5E" w14:paraId="4196B218" w14:textId="77777777" w:rsidTr="00547111">
        <w:tc>
          <w:tcPr>
            <w:tcW w:w="1843" w:type="dxa"/>
            <w:tcBorders>
              <w:left w:val="single" w:sz="4" w:space="0" w:color="auto"/>
            </w:tcBorders>
          </w:tcPr>
          <w:p w14:paraId="14C300BA" w14:textId="77777777" w:rsidR="001E41F3" w:rsidRPr="00855B5E" w:rsidRDefault="001E41F3">
            <w:pPr>
              <w:pStyle w:val="CRCoverPage"/>
              <w:tabs>
                <w:tab w:val="right" w:pos="1759"/>
              </w:tabs>
              <w:spacing w:after="0"/>
              <w:rPr>
                <w:b/>
                <w:i/>
                <w:noProof/>
              </w:rPr>
            </w:pPr>
            <w:r w:rsidRPr="00855B5E">
              <w:rPr>
                <w:b/>
                <w:i/>
                <w:noProof/>
              </w:rPr>
              <w:t>Source to TSG:</w:t>
            </w:r>
          </w:p>
        </w:tc>
        <w:tc>
          <w:tcPr>
            <w:tcW w:w="7797" w:type="dxa"/>
            <w:gridSpan w:val="10"/>
            <w:tcBorders>
              <w:right w:val="single" w:sz="4" w:space="0" w:color="auto"/>
            </w:tcBorders>
            <w:shd w:val="pct30" w:color="FFFF00" w:fill="auto"/>
          </w:tcPr>
          <w:p w14:paraId="17FF8B7B" w14:textId="2FAB7024" w:rsidR="001E41F3" w:rsidRPr="00855B5E" w:rsidRDefault="00AE7E78" w:rsidP="00547111">
            <w:pPr>
              <w:pStyle w:val="CRCoverPage"/>
              <w:spacing w:after="0"/>
              <w:ind w:left="100"/>
              <w:rPr>
                <w:noProof/>
              </w:rPr>
            </w:pPr>
            <w:r w:rsidRPr="00855B5E">
              <w:rPr>
                <w:noProof/>
              </w:rPr>
              <w:t>SA2</w:t>
            </w:r>
          </w:p>
        </w:tc>
      </w:tr>
      <w:tr w:rsidR="001E41F3" w:rsidRPr="00855B5E" w14:paraId="76303739" w14:textId="77777777" w:rsidTr="00547111">
        <w:tc>
          <w:tcPr>
            <w:tcW w:w="1843" w:type="dxa"/>
            <w:tcBorders>
              <w:left w:val="single" w:sz="4" w:space="0" w:color="auto"/>
            </w:tcBorders>
          </w:tcPr>
          <w:p w14:paraId="4D3B1657" w14:textId="77777777" w:rsidR="001E41F3" w:rsidRPr="00855B5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5B5E" w:rsidRDefault="001E41F3">
            <w:pPr>
              <w:pStyle w:val="CRCoverPage"/>
              <w:spacing w:after="0"/>
              <w:rPr>
                <w:noProof/>
                <w:sz w:val="8"/>
                <w:szCs w:val="8"/>
              </w:rPr>
            </w:pPr>
          </w:p>
        </w:tc>
      </w:tr>
      <w:tr w:rsidR="001E41F3" w:rsidRPr="00855B5E" w14:paraId="50563E52" w14:textId="77777777" w:rsidTr="00547111">
        <w:tc>
          <w:tcPr>
            <w:tcW w:w="1843" w:type="dxa"/>
            <w:tcBorders>
              <w:left w:val="single" w:sz="4" w:space="0" w:color="auto"/>
            </w:tcBorders>
          </w:tcPr>
          <w:p w14:paraId="32C381B7" w14:textId="77777777" w:rsidR="001E41F3" w:rsidRPr="00855B5E" w:rsidRDefault="001E41F3">
            <w:pPr>
              <w:pStyle w:val="CRCoverPage"/>
              <w:tabs>
                <w:tab w:val="right" w:pos="1759"/>
              </w:tabs>
              <w:spacing w:after="0"/>
              <w:rPr>
                <w:b/>
                <w:i/>
                <w:noProof/>
              </w:rPr>
            </w:pPr>
            <w:r w:rsidRPr="00855B5E">
              <w:rPr>
                <w:b/>
                <w:i/>
                <w:noProof/>
              </w:rPr>
              <w:t>Work item code</w:t>
            </w:r>
            <w:r w:rsidR="0051580D" w:rsidRPr="00855B5E">
              <w:rPr>
                <w:b/>
                <w:i/>
                <w:noProof/>
              </w:rPr>
              <w:t>:</w:t>
            </w:r>
          </w:p>
        </w:tc>
        <w:tc>
          <w:tcPr>
            <w:tcW w:w="3686" w:type="dxa"/>
            <w:gridSpan w:val="5"/>
            <w:shd w:val="pct30" w:color="FFFF00" w:fill="auto"/>
          </w:tcPr>
          <w:p w14:paraId="115414A3" w14:textId="08037BB2" w:rsidR="001E41F3" w:rsidRPr="00855B5E" w:rsidRDefault="00311733">
            <w:pPr>
              <w:pStyle w:val="CRCoverPage"/>
              <w:spacing w:after="0"/>
              <w:ind w:left="100"/>
              <w:rPr>
                <w:noProof/>
              </w:rPr>
            </w:pPr>
            <w:r w:rsidRPr="00855B5E">
              <w:rPr>
                <w:noProof/>
              </w:rPr>
              <w:t>VMR</w:t>
            </w:r>
          </w:p>
        </w:tc>
        <w:tc>
          <w:tcPr>
            <w:tcW w:w="567" w:type="dxa"/>
            <w:tcBorders>
              <w:left w:val="nil"/>
            </w:tcBorders>
          </w:tcPr>
          <w:p w14:paraId="61A86BCF" w14:textId="77777777" w:rsidR="001E41F3" w:rsidRPr="00855B5E" w:rsidRDefault="001E41F3">
            <w:pPr>
              <w:pStyle w:val="CRCoverPage"/>
              <w:spacing w:after="0"/>
              <w:ind w:right="100"/>
              <w:rPr>
                <w:noProof/>
              </w:rPr>
            </w:pPr>
          </w:p>
        </w:tc>
        <w:tc>
          <w:tcPr>
            <w:tcW w:w="1417" w:type="dxa"/>
            <w:gridSpan w:val="3"/>
            <w:tcBorders>
              <w:left w:val="nil"/>
            </w:tcBorders>
          </w:tcPr>
          <w:p w14:paraId="153CBFB1" w14:textId="77777777" w:rsidR="001E41F3" w:rsidRPr="00855B5E" w:rsidRDefault="001E41F3">
            <w:pPr>
              <w:pStyle w:val="CRCoverPage"/>
              <w:spacing w:after="0"/>
              <w:jc w:val="right"/>
              <w:rPr>
                <w:noProof/>
              </w:rPr>
            </w:pPr>
            <w:r w:rsidRPr="00855B5E">
              <w:rPr>
                <w:b/>
                <w:i/>
                <w:noProof/>
              </w:rPr>
              <w:t>Date:</w:t>
            </w:r>
          </w:p>
        </w:tc>
        <w:tc>
          <w:tcPr>
            <w:tcW w:w="2127" w:type="dxa"/>
            <w:tcBorders>
              <w:right w:val="single" w:sz="4" w:space="0" w:color="auto"/>
            </w:tcBorders>
            <w:shd w:val="pct30" w:color="FFFF00" w:fill="auto"/>
          </w:tcPr>
          <w:p w14:paraId="56929475" w14:textId="77101F11" w:rsidR="001E41F3" w:rsidRPr="00855B5E" w:rsidRDefault="00EF6A2F">
            <w:pPr>
              <w:pStyle w:val="CRCoverPage"/>
              <w:spacing w:after="0"/>
              <w:ind w:left="100"/>
              <w:rPr>
                <w:noProof/>
              </w:rPr>
            </w:pPr>
            <w:r w:rsidRPr="00855B5E">
              <w:rPr>
                <w:noProof/>
              </w:rPr>
              <w:t>202</w:t>
            </w:r>
            <w:r w:rsidR="00134E80" w:rsidRPr="00855B5E">
              <w:rPr>
                <w:noProof/>
              </w:rPr>
              <w:t>3</w:t>
            </w:r>
            <w:r w:rsidRPr="00855B5E">
              <w:rPr>
                <w:noProof/>
              </w:rPr>
              <w:t>-</w:t>
            </w:r>
            <w:r w:rsidR="00134E80" w:rsidRPr="00855B5E">
              <w:rPr>
                <w:noProof/>
              </w:rPr>
              <w:t>0</w:t>
            </w:r>
            <w:r w:rsidR="00AA409C" w:rsidRPr="00855B5E">
              <w:rPr>
                <w:noProof/>
              </w:rPr>
              <w:t>9</w:t>
            </w:r>
            <w:r w:rsidRPr="00855B5E">
              <w:rPr>
                <w:noProof/>
              </w:rPr>
              <w:t>-</w:t>
            </w:r>
            <w:r w:rsidR="00E8140F" w:rsidRPr="00855B5E">
              <w:rPr>
                <w:noProof/>
              </w:rPr>
              <w:t>28</w:t>
            </w:r>
          </w:p>
        </w:tc>
      </w:tr>
      <w:tr w:rsidR="001E41F3" w:rsidRPr="00855B5E" w14:paraId="690C7843" w14:textId="77777777" w:rsidTr="00547111">
        <w:tc>
          <w:tcPr>
            <w:tcW w:w="1843" w:type="dxa"/>
            <w:tcBorders>
              <w:left w:val="single" w:sz="4" w:space="0" w:color="auto"/>
            </w:tcBorders>
          </w:tcPr>
          <w:p w14:paraId="17A1A642" w14:textId="77777777" w:rsidR="001E41F3" w:rsidRPr="00855B5E" w:rsidRDefault="001E41F3">
            <w:pPr>
              <w:pStyle w:val="CRCoverPage"/>
              <w:spacing w:after="0"/>
              <w:rPr>
                <w:b/>
                <w:i/>
                <w:noProof/>
                <w:sz w:val="8"/>
                <w:szCs w:val="8"/>
              </w:rPr>
            </w:pPr>
          </w:p>
        </w:tc>
        <w:tc>
          <w:tcPr>
            <w:tcW w:w="1986" w:type="dxa"/>
            <w:gridSpan w:val="4"/>
          </w:tcPr>
          <w:p w14:paraId="2F73FCFB" w14:textId="77777777" w:rsidR="001E41F3" w:rsidRPr="00855B5E" w:rsidRDefault="001E41F3">
            <w:pPr>
              <w:pStyle w:val="CRCoverPage"/>
              <w:spacing w:after="0"/>
              <w:rPr>
                <w:noProof/>
                <w:sz w:val="8"/>
                <w:szCs w:val="8"/>
              </w:rPr>
            </w:pPr>
          </w:p>
        </w:tc>
        <w:tc>
          <w:tcPr>
            <w:tcW w:w="2267" w:type="dxa"/>
            <w:gridSpan w:val="2"/>
          </w:tcPr>
          <w:p w14:paraId="0FBCFC35" w14:textId="77777777" w:rsidR="001E41F3" w:rsidRPr="00855B5E" w:rsidRDefault="001E41F3">
            <w:pPr>
              <w:pStyle w:val="CRCoverPage"/>
              <w:spacing w:after="0"/>
              <w:rPr>
                <w:noProof/>
                <w:sz w:val="8"/>
                <w:szCs w:val="8"/>
              </w:rPr>
            </w:pPr>
          </w:p>
        </w:tc>
        <w:tc>
          <w:tcPr>
            <w:tcW w:w="1417" w:type="dxa"/>
            <w:gridSpan w:val="3"/>
          </w:tcPr>
          <w:p w14:paraId="60243A9E" w14:textId="77777777" w:rsidR="001E41F3" w:rsidRPr="00855B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5B5E" w:rsidRDefault="001E41F3">
            <w:pPr>
              <w:pStyle w:val="CRCoverPage"/>
              <w:spacing w:after="0"/>
              <w:rPr>
                <w:noProof/>
                <w:sz w:val="8"/>
                <w:szCs w:val="8"/>
              </w:rPr>
            </w:pPr>
          </w:p>
        </w:tc>
      </w:tr>
      <w:tr w:rsidR="001E41F3" w:rsidRPr="00855B5E" w14:paraId="13D4AF59" w14:textId="77777777" w:rsidTr="00547111">
        <w:trPr>
          <w:cantSplit/>
        </w:trPr>
        <w:tc>
          <w:tcPr>
            <w:tcW w:w="1843" w:type="dxa"/>
            <w:tcBorders>
              <w:left w:val="single" w:sz="4" w:space="0" w:color="auto"/>
            </w:tcBorders>
          </w:tcPr>
          <w:p w14:paraId="1E6EA205" w14:textId="77777777" w:rsidR="001E41F3" w:rsidRPr="00855B5E" w:rsidRDefault="001E41F3">
            <w:pPr>
              <w:pStyle w:val="CRCoverPage"/>
              <w:tabs>
                <w:tab w:val="right" w:pos="1759"/>
              </w:tabs>
              <w:spacing w:after="0"/>
              <w:rPr>
                <w:b/>
                <w:i/>
                <w:noProof/>
              </w:rPr>
            </w:pPr>
            <w:r w:rsidRPr="00855B5E">
              <w:rPr>
                <w:b/>
                <w:i/>
                <w:noProof/>
              </w:rPr>
              <w:t>Category:</w:t>
            </w:r>
          </w:p>
        </w:tc>
        <w:tc>
          <w:tcPr>
            <w:tcW w:w="851" w:type="dxa"/>
            <w:shd w:val="pct30" w:color="FFFF00" w:fill="auto"/>
          </w:tcPr>
          <w:p w14:paraId="154A6113" w14:textId="6FFFE2B5" w:rsidR="001E41F3" w:rsidRPr="00855B5E" w:rsidRDefault="00311733" w:rsidP="00D24991">
            <w:pPr>
              <w:pStyle w:val="CRCoverPage"/>
              <w:spacing w:after="0"/>
              <w:ind w:left="100" w:right="-609"/>
              <w:rPr>
                <w:b/>
                <w:noProof/>
              </w:rPr>
            </w:pPr>
            <w:r w:rsidRPr="00855B5E">
              <w:rPr>
                <w:b/>
                <w:noProof/>
              </w:rPr>
              <w:t>F</w:t>
            </w:r>
          </w:p>
        </w:tc>
        <w:tc>
          <w:tcPr>
            <w:tcW w:w="3402" w:type="dxa"/>
            <w:gridSpan w:val="5"/>
            <w:tcBorders>
              <w:left w:val="nil"/>
            </w:tcBorders>
          </w:tcPr>
          <w:p w14:paraId="617AE5C6" w14:textId="77777777" w:rsidR="001E41F3" w:rsidRPr="00855B5E" w:rsidRDefault="001E41F3">
            <w:pPr>
              <w:pStyle w:val="CRCoverPage"/>
              <w:spacing w:after="0"/>
              <w:rPr>
                <w:noProof/>
              </w:rPr>
            </w:pPr>
          </w:p>
        </w:tc>
        <w:tc>
          <w:tcPr>
            <w:tcW w:w="1417" w:type="dxa"/>
            <w:gridSpan w:val="3"/>
            <w:tcBorders>
              <w:left w:val="nil"/>
            </w:tcBorders>
          </w:tcPr>
          <w:p w14:paraId="42CDCEE5" w14:textId="77777777" w:rsidR="001E41F3" w:rsidRPr="00855B5E" w:rsidRDefault="001E41F3">
            <w:pPr>
              <w:pStyle w:val="CRCoverPage"/>
              <w:spacing w:after="0"/>
              <w:jc w:val="right"/>
              <w:rPr>
                <w:b/>
                <w:i/>
                <w:noProof/>
              </w:rPr>
            </w:pPr>
            <w:r w:rsidRPr="00855B5E">
              <w:rPr>
                <w:b/>
                <w:i/>
                <w:noProof/>
              </w:rPr>
              <w:t>Release:</w:t>
            </w:r>
          </w:p>
        </w:tc>
        <w:tc>
          <w:tcPr>
            <w:tcW w:w="2127" w:type="dxa"/>
            <w:tcBorders>
              <w:right w:val="single" w:sz="4" w:space="0" w:color="auto"/>
            </w:tcBorders>
            <w:shd w:val="pct30" w:color="FFFF00" w:fill="auto"/>
          </w:tcPr>
          <w:p w14:paraId="6C870B98" w14:textId="43994D67" w:rsidR="001E41F3" w:rsidRPr="00855B5E" w:rsidRDefault="00AE7E78">
            <w:pPr>
              <w:pStyle w:val="CRCoverPage"/>
              <w:spacing w:after="0"/>
              <w:ind w:left="100"/>
              <w:rPr>
                <w:noProof/>
              </w:rPr>
            </w:pPr>
            <w:r w:rsidRPr="00855B5E">
              <w:rPr>
                <w:noProof/>
              </w:rPr>
              <w:t>Rel-18</w:t>
            </w:r>
          </w:p>
        </w:tc>
      </w:tr>
      <w:tr w:rsidR="001E41F3" w:rsidRPr="00855B5E" w14:paraId="30122F0C" w14:textId="77777777" w:rsidTr="00547111">
        <w:tc>
          <w:tcPr>
            <w:tcW w:w="1843" w:type="dxa"/>
            <w:tcBorders>
              <w:left w:val="single" w:sz="4" w:space="0" w:color="auto"/>
              <w:bottom w:val="single" w:sz="4" w:space="0" w:color="auto"/>
            </w:tcBorders>
          </w:tcPr>
          <w:p w14:paraId="615796D0" w14:textId="77777777" w:rsidR="001E41F3" w:rsidRPr="00855B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55B5E" w:rsidRDefault="001E41F3">
            <w:pPr>
              <w:pStyle w:val="CRCoverPage"/>
              <w:spacing w:after="0"/>
              <w:ind w:left="383" w:hanging="383"/>
              <w:rPr>
                <w:i/>
                <w:noProof/>
                <w:sz w:val="18"/>
              </w:rPr>
            </w:pPr>
            <w:r w:rsidRPr="00855B5E">
              <w:rPr>
                <w:i/>
                <w:noProof/>
                <w:sz w:val="18"/>
              </w:rPr>
              <w:t xml:space="preserve">Use </w:t>
            </w:r>
            <w:r w:rsidRPr="00855B5E">
              <w:rPr>
                <w:i/>
                <w:noProof/>
                <w:sz w:val="18"/>
                <w:u w:val="single"/>
              </w:rPr>
              <w:t>one</w:t>
            </w:r>
            <w:r w:rsidRPr="00855B5E">
              <w:rPr>
                <w:i/>
                <w:noProof/>
                <w:sz w:val="18"/>
              </w:rPr>
              <w:t xml:space="preserve"> of the following categories:</w:t>
            </w:r>
            <w:r w:rsidRPr="00855B5E">
              <w:rPr>
                <w:b/>
                <w:i/>
                <w:noProof/>
                <w:sz w:val="18"/>
              </w:rPr>
              <w:br/>
              <w:t>F</w:t>
            </w:r>
            <w:r w:rsidRPr="00855B5E">
              <w:rPr>
                <w:i/>
                <w:noProof/>
                <w:sz w:val="18"/>
              </w:rPr>
              <w:t xml:space="preserve">  (correction)</w:t>
            </w:r>
            <w:r w:rsidRPr="00855B5E">
              <w:rPr>
                <w:i/>
                <w:noProof/>
                <w:sz w:val="18"/>
              </w:rPr>
              <w:br/>
            </w:r>
            <w:r w:rsidRPr="00855B5E">
              <w:rPr>
                <w:b/>
                <w:i/>
                <w:noProof/>
                <w:sz w:val="18"/>
              </w:rPr>
              <w:t>A</w:t>
            </w:r>
            <w:r w:rsidRPr="00855B5E">
              <w:rPr>
                <w:i/>
                <w:noProof/>
                <w:sz w:val="18"/>
              </w:rPr>
              <w:t xml:space="preserve">  (</w:t>
            </w:r>
            <w:r w:rsidR="00DE34CF" w:rsidRPr="00855B5E">
              <w:rPr>
                <w:i/>
                <w:noProof/>
                <w:sz w:val="18"/>
              </w:rPr>
              <w:t xml:space="preserve">mirror </w:t>
            </w:r>
            <w:r w:rsidRPr="00855B5E">
              <w:rPr>
                <w:i/>
                <w:noProof/>
                <w:sz w:val="18"/>
              </w:rPr>
              <w:t>correspond</w:t>
            </w:r>
            <w:r w:rsidR="00DE34CF" w:rsidRPr="00855B5E">
              <w:rPr>
                <w:i/>
                <w:noProof/>
                <w:sz w:val="18"/>
              </w:rPr>
              <w:t xml:space="preserve">ing </w:t>
            </w:r>
            <w:r w:rsidRPr="00855B5E">
              <w:rPr>
                <w:i/>
                <w:noProof/>
                <w:sz w:val="18"/>
              </w:rPr>
              <w:t xml:space="preserve">to a </w:t>
            </w:r>
            <w:r w:rsidR="00DE34CF" w:rsidRPr="00855B5E">
              <w:rPr>
                <w:i/>
                <w:noProof/>
                <w:sz w:val="18"/>
              </w:rPr>
              <w:t xml:space="preserve">change </w:t>
            </w:r>
            <w:r w:rsidRPr="00855B5E">
              <w:rPr>
                <w:i/>
                <w:noProof/>
                <w:sz w:val="18"/>
              </w:rPr>
              <w:t xml:space="preserve">in an earlier </w:t>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00665C47" w:rsidRPr="00855B5E">
              <w:rPr>
                <w:i/>
                <w:noProof/>
                <w:sz w:val="18"/>
              </w:rPr>
              <w:tab/>
            </w:r>
            <w:r w:rsidRPr="00855B5E">
              <w:rPr>
                <w:i/>
                <w:noProof/>
                <w:sz w:val="18"/>
              </w:rPr>
              <w:t>release)</w:t>
            </w:r>
            <w:r w:rsidRPr="00855B5E">
              <w:rPr>
                <w:i/>
                <w:noProof/>
                <w:sz w:val="18"/>
              </w:rPr>
              <w:br/>
            </w:r>
            <w:r w:rsidRPr="00855B5E">
              <w:rPr>
                <w:b/>
                <w:i/>
                <w:noProof/>
                <w:sz w:val="18"/>
              </w:rPr>
              <w:t>B</w:t>
            </w:r>
            <w:r w:rsidRPr="00855B5E">
              <w:rPr>
                <w:i/>
                <w:noProof/>
                <w:sz w:val="18"/>
              </w:rPr>
              <w:t xml:space="preserve">  (addition of feature), </w:t>
            </w:r>
            <w:r w:rsidRPr="00855B5E">
              <w:rPr>
                <w:i/>
                <w:noProof/>
                <w:sz w:val="18"/>
              </w:rPr>
              <w:br/>
            </w:r>
            <w:r w:rsidRPr="00855B5E">
              <w:rPr>
                <w:b/>
                <w:i/>
                <w:noProof/>
                <w:sz w:val="18"/>
              </w:rPr>
              <w:t>C</w:t>
            </w:r>
            <w:r w:rsidRPr="00855B5E">
              <w:rPr>
                <w:i/>
                <w:noProof/>
                <w:sz w:val="18"/>
              </w:rPr>
              <w:t xml:space="preserve">  (functional modification of feature)</w:t>
            </w:r>
            <w:r w:rsidRPr="00855B5E">
              <w:rPr>
                <w:i/>
                <w:noProof/>
                <w:sz w:val="18"/>
              </w:rPr>
              <w:br/>
            </w:r>
            <w:r w:rsidRPr="00855B5E">
              <w:rPr>
                <w:b/>
                <w:i/>
                <w:noProof/>
                <w:sz w:val="18"/>
              </w:rPr>
              <w:t>D</w:t>
            </w:r>
            <w:r w:rsidRPr="00855B5E">
              <w:rPr>
                <w:i/>
                <w:noProof/>
                <w:sz w:val="18"/>
              </w:rPr>
              <w:t xml:space="preserve">  (editorial modification)</w:t>
            </w:r>
          </w:p>
          <w:p w14:paraId="05D36727" w14:textId="77777777" w:rsidR="001E41F3" w:rsidRPr="00855B5E" w:rsidRDefault="001E41F3">
            <w:pPr>
              <w:pStyle w:val="CRCoverPage"/>
              <w:rPr>
                <w:noProof/>
              </w:rPr>
            </w:pPr>
            <w:r w:rsidRPr="00855B5E">
              <w:rPr>
                <w:noProof/>
                <w:sz w:val="18"/>
              </w:rPr>
              <w:t>Detailed explanations of the above categories can</w:t>
            </w:r>
            <w:r w:rsidRPr="00855B5E">
              <w:rPr>
                <w:noProof/>
                <w:sz w:val="18"/>
              </w:rPr>
              <w:br/>
              <w:t xml:space="preserve">be found in 3GPP </w:t>
            </w:r>
            <w:hyperlink r:id="rId11" w:history="1">
              <w:r w:rsidRPr="00855B5E">
                <w:rPr>
                  <w:rStyle w:val="aa"/>
                  <w:noProof/>
                  <w:sz w:val="18"/>
                </w:rPr>
                <w:t>TR 21.900</w:t>
              </w:r>
            </w:hyperlink>
            <w:r w:rsidRPr="00855B5E">
              <w:rPr>
                <w:noProof/>
                <w:sz w:val="18"/>
              </w:rPr>
              <w:t>.</w:t>
            </w:r>
          </w:p>
        </w:tc>
        <w:tc>
          <w:tcPr>
            <w:tcW w:w="3120" w:type="dxa"/>
            <w:gridSpan w:val="2"/>
            <w:tcBorders>
              <w:bottom w:val="single" w:sz="4" w:space="0" w:color="auto"/>
              <w:right w:val="single" w:sz="4" w:space="0" w:color="auto"/>
            </w:tcBorders>
          </w:tcPr>
          <w:p w14:paraId="1A28F380" w14:textId="2B8F7B7C" w:rsidR="000C038A" w:rsidRPr="00855B5E" w:rsidRDefault="001E41F3" w:rsidP="00BD6BB8">
            <w:pPr>
              <w:pStyle w:val="CRCoverPage"/>
              <w:tabs>
                <w:tab w:val="left" w:pos="950"/>
              </w:tabs>
              <w:spacing w:after="0"/>
              <w:ind w:left="241" w:hanging="241"/>
              <w:rPr>
                <w:i/>
                <w:noProof/>
                <w:sz w:val="18"/>
              </w:rPr>
            </w:pPr>
            <w:r w:rsidRPr="00855B5E">
              <w:rPr>
                <w:i/>
                <w:noProof/>
                <w:sz w:val="18"/>
              </w:rPr>
              <w:t xml:space="preserve">Use </w:t>
            </w:r>
            <w:r w:rsidRPr="00855B5E">
              <w:rPr>
                <w:i/>
                <w:noProof/>
                <w:sz w:val="18"/>
                <w:u w:val="single"/>
              </w:rPr>
              <w:t>one</w:t>
            </w:r>
            <w:r w:rsidRPr="00855B5E">
              <w:rPr>
                <w:i/>
                <w:noProof/>
                <w:sz w:val="18"/>
              </w:rPr>
              <w:t xml:space="preserve"> of the following releases:</w:t>
            </w:r>
            <w:r w:rsidRPr="00855B5E">
              <w:rPr>
                <w:i/>
                <w:noProof/>
                <w:sz w:val="18"/>
              </w:rPr>
              <w:br/>
              <w:t>Rel-8</w:t>
            </w:r>
            <w:r w:rsidRPr="00855B5E">
              <w:rPr>
                <w:i/>
                <w:noProof/>
                <w:sz w:val="18"/>
              </w:rPr>
              <w:tab/>
              <w:t>(Release 8)</w:t>
            </w:r>
            <w:r w:rsidR="007C2097" w:rsidRPr="00855B5E">
              <w:rPr>
                <w:i/>
                <w:noProof/>
                <w:sz w:val="18"/>
              </w:rPr>
              <w:br/>
              <w:t>Rel-9</w:t>
            </w:r>
            <w:r w:rsidR="007C2097" w:rsidRPr="00855B5E">
              <w:rPr>
                <w:i/>
                <w:noProof/>
                <w:sz w:val="18"/>
              </w:rPr>
              <w:tab/>
              <w:t>(Release 9)</w:t>
            </w:r>
            <w:r w:rsidR="009777D9" w:rsidRPr="00855B5E">
              <w:rPr>
                <w:i/>
                <w:noProof/>
                <w:sz w:val="18"/>
              </w:rPr>
              <w:br/>
              <w:t>Rel-10</w:t>
            </w:r>
            <w:r w:rsidR="009777D9" w:rsidRPr="00855B5E">
              <w:rPr>
                <w:i/>
                <w:noProof/>
                <w:sz w:val="18"/>
              </w:rPr>
              <w:tab/>
              <w:t>(Release 10)</w:t>
            </w:r>
            <w:r w:rsidR="000C038A" w:rsidRPr="00855B5E">
              <w:rPr>
                <w:i/>
                <w:noProof/>
                <w:sz w:val="18"/>
              </w:rPr>
              <w:br/>
              <w:t>Rel-11</w:t>
            </w:r>
            <w:r w:rsidR="000C038A" w:rsidRPr="00855B5E">
              <w:rPr>
                <w:i/>
                <w:noProof/>
                <w:sz w:val="18"/>
              </w:rPr>
              <w:tab/>
              <w:t>(Release 11)</w:t>
            </w:r>
            <w:r w:rsidR="000C038A" w:rsidRPr="00855B5E">
              <w:rPr>
                <w:i/>
                <w:noProof/>
                <w:sz w:val="18"/>
              </w:rPr>
              <w:br/>
            </w:r>
            <w:r w:rsidR="002E472E" w:rsidRPr="00855B5E">
              <w:rPr>
                <w:i/>
                <w:noProof/>
                <w:sz w:val="18"/>
              </w:rPr>
              <w:t>…</w:t>
            </w:r>
            <w:r w:rsidR="0051580D" w:rsidRPr="00855B5E">
              <w:rPr>
                <w:i/>
                <w:noProof/>
                <w:sz w:val="18"/>
              </w:rPr>
              <w:br/>
            </w:r>
            <w:r w:rsidR="00E34898" w:rsidRPr="00855B5E">
              <w:rPr>
                <w:i/>
                <w:noProof/>
                <w:sz w:val="18"/>
              </w:rPr>
              <w:t>Rel-16</w:t>
            </w:r>
            <w:r w:rsidR="00E34898" w:rsidRPr="00855B5E">
              <w:rPr>
                <w:i/>
                <w:noProof/>
                <w:sz w:val="18"/>
              </w:rPr>
              <w:tab/>
              <w:t>(Release 16)</w:t>
            </w:r>
            <w:r w:rsidR="002E472E" w:rsidRPr="00855B5E">
              <w:rPr>
                <w:i/>
                <w:noProof/>
                <w:sz w:val="18"/>
              </w:rPr>
              <w:br/>
              <w:t>Rel-17</w:t>
            </w:r>
            <w:r w:rsidR="002E472E" w:rsidRPr="00855B5E">
              <w:rPr>
                <w:i/>
                <w:noProof/>
                <w:sz w:val="18"/>
              </w:rPr>
              <w:tab/>
              <w:t>(Release 17)</w:t>
            </w:r>
            <w:r w:rsidR="002E472E" w:rsidRPr="00855B5E">
              <w:rPr>
                <w:i/>
                <w:noProof/>
                <w:sz w:val="18"/>
              </w:rPr>
              <w:br/>
              <w:t>Rel-18</w:t>
            </w:r>
            <w:r w:rsidR="002E472E" w:rsidRPr="00855B5E">
              <w:rPr>
                <w:i/>
                <w:noProof/>
                <w:sz w:val="18"/>
              </w:rPr>
              <w:tab/>
              <w:t>(Release 18)</w:t>
            </w:r>
            <w:r w:rsidR="00C870F6" w:rsidRPr="00855B5E">
              <w:rPr>
                <w:i/>
                <w:noProof/>
                <w:sz w:val="18"/>
              </w:rPr>
              <w:br/>
              <w:t>Rel-19</w:t>
            </w:r>
            <w:r w:rsidR="00653DE4" w:rsidRPr="00855B5E">
              <w:rPr>
                <w:i/>
                <w:noProof/>
                <w:sz w:val="18"/>
              </w:rPr>
              <w:tab/>
              <w:t>(Release 19)</w:t>
            </w:r>
          </w:p>
        </w:tc>
      </w:tr>
      <w:tr w:rsidR="001E41F3" w:rsidRPr="00855B5E" w14:paraId="7FBEB8E7" w14:textId="77777777" w:rsidTr="00547111">
        <w:tc>
          <w:tcPr>
            <w:tcW w:w="1843" w:type="dxa"/>
          </w:tcPr>
          <w:p w14:paraId="44A3A604" w14:textId="77777777" w:rsidR="001E41F3" w:rsidRPr="00855B5E" w:rsidRDefault="001E41F3">
            <w:pPr>
              <w:pStyle w:val="CRCoverPage"/>
              <w:spacing w:after="0"/>
              <w:rPr>
                <w:b/>
                <w:i/>
                <w:noProof/>
                <w:sz w:val="8"/>
                <w:szCs w:val="8"/>
              </w:rPr>
            </w:pPr>
          </w:p>
        </w:tc>
        <w:tc>
          <w:tcPr>
            <w:tcW w:w="7797" w:type="dxa"/>
            <w:gridSpan w:val="10"/>
          </w:tcPr>
          <w:p w14:paraId="5524CC4E" w14:textId="77777777" w:rsidR="001E41F3" w:rsidRPr="00855B5E" w:rsidRDefault="001E41F3">
            <w:pPr>
              <w:pStyle w:val="CRCoverPage"/>
              <w:spacing w:after="0"/>
              <w:rPr>
                <w:noProof/>
                <w:sz w:val="8"/>
                <w:szCs w:val="8"/>
              </w:rPr>
            </w:pPr>
          </w:p>
        </w:tc>
      </w:tr>
      <w:tr w:rsidR="001E41F3" w:rsidRPr="00855B5E" w14:paraId="1256F52C" w14:textId="77777777" w:rsidTr="00547111">
        <w:tc>
          <w:tcPr>
            <w:tcW w:w="2694" w:type="dxa"/>
            <w:gridSpan w:val="2"/>
            <w:tcBorders>
              <w:top w:val="single" w:sz="4" w:space="0" w:color="auto"/>
              <w:left w:val="single" w:sz="4" w:space="0" w:color="auto"/>
            </w:tcBorders>
          </w:tcPr>
          <w:p w14:paraId="52C87DB0" w14:textId="77777777" w:rsidR="001E41F3" w:rsidRPr="00855B5E" w:rsidRDefault="001E41F3">
            <w:pPr>
              <w:pStyle w:val="CRCoverPage"/>
              <w:tabs>
                <w:tab w:val="right" w:pos="2184"/>
              </w:tabs>
              <w:spacing w:after="0"/>
              <w:rPr>
                <w:b/>
                <w:i/>
                <w:noProof/>
              </w:rPr>
            </w:pPr>
            <w:r w:rsidRPr="00855B5E">
              <w:rPr>
                <w:b/>
                <w:i/>
                <w:noProof/>
              </w:rPr>
              <w:t>Reason for change:</w:t>
            </w:r>
          </w:p>
        </w:tc>
        <w:tc>
          <w:tcPr>
            <w:tcW w:w="6946" w:type="dxa"/>
            <w:gridSpan w:val="9"/>
            <w:tcBorders>
              <w:top w:val="single" w:sz="4" w:space="0" w:color="auto"/>
              <w:right w:val="single" w:sz="4" w:space="0" w:color="auto"/>
            </w:tcBorders>
            <w:shd w:val="pct30" w:color="FFFF00" w:fill="auto"/>
          </w:tcPr>
          <w:p w14:paraId="2F3D18A4" w14:textId="77777777" w:rsidR="007B7DF9" w:rsidRPr="00855B5E" w:rsidRDefault="007B7DF9" w:rsidP="005D0FA2">
            <w:pPr>
              <w:pStyle w:val="CRCoverPage"/>
              <w:spacing w:after="0"/>
              <w:rPr>
                <w:noProof/>
                <w:lang w:eastAsia="zh-CN"/>
              </w:rPr>
            </w:pPr>
            <w:r w:rsidRPr="00855B5E">
              <w:rPr>
                <w:noProof/>
                <w:lang w:eastAsia="zh-CN"/>
              </w:rPr>
              <w:t>T</w:t>
            </w:r>
            <w:r w:rsidRPr="00855B5E">
              <w:rPr>
                <w:rFonts w:hint="eastAsia"/>
                <w:noProof/>
                <w:lang w:eastAsia="zh-CN"/>
              </w:rPr>
              <w:t>his</w:t>
            </w:r>
            <w:r w:rsidRPr="00855B5E">
              <w:rPr>
                <w:noProof/>
              </w:rPr>
              <w:t xml:space="preserve"> </w:t>
            </w:r>
            <w:r w:rsidRPr="00855B5E">
              <w:rPr>
                <w:rFonts w:hint="eastAsia"/>
                <w:noProof/>
                <w:lang w:eastAsia="zh-CN"/>
              </w:rPr>
              <w:t>contribution</w:t>
            </w:r>
            <w:r w:rsidRPr="00855B5E">
              <w:rPr>
                <w:noProof/>
              </w:rPr>
              <w:t xml:space="preserve">  </w:t>
            </w:r>
            <w:r w:rsidRPr="00855B5E">
              <w:rPr>
                <w:rFonts w:hint="eastAsia"/>
                <w:noProof/>
                <w:lang w:eastAsia="zh-CN"/>
              </w:rPr>
              <w:t>proposes</w:t>
            </w:r>
            <w:r w:rsidRPr="00855B5E">
              <w:rPr>
                <w:noProof/>
              </w:rPr>
              <w:t xml:space="preserve"> </w:t>
            </w:r>
            <w:r w:rsidRPr="00855B5E">
              <w:rPr>
                <w:rFonts w:hint="eastAsia"/>
                <w:noProof/>
                <w:lang w:eastAsia="zh-CN"/>
              </w:rPr>
              <w:t>the</w:t>
            </w:r>
            <w:r w:rsidRPr="00855B5E">
              <w:rPr>
                <w:noProof/>
              </w:rPr>
              <w:t xml:space="preserve"> </w:t>
            </w:r>
            <w:r w:rsidRPr="00855B5E">
              <w:rPr>
                <w:rFonts w:hint="eastAsia"/>
                <w:noProof/>
                <w:lang w:eastAsia="zh-CN"/>
              </w:rPr>
              <w:t>following</w:t>
            </w:r>
            <w:r w:rsidRPr="00855B5E">
              <w:rPr>
                <w:noProof/>
              </w:rPr>
              <w:t xml:space="preserve"> </w:t>
            </w:r>
            <w:r w:rsidRPr="00855B5E">
              <w:rPr>
                <w:rFonts w:hint="eastAsia"/>
                <w:noProof/>
                <w:lang w:eastAsia="zh-CN"/>
              </w:rPr>
              <w:t>changes:</w:t>
            </w:r>
          </w:p>
          <w:p w14:paraId="7FC8E268" w14:textId="464E4370" w:rsidR="007B7DF9" w:rsidRPr="00855B5E" w:rsidRDefault="007B7DF9" w:rsidP="007B7DF9">
            <w:pPr>
              <w:pStyle w:val="CRCoverPage"/>
              <w:numPr>
                <w:ilvl w:val="0"/>
                <w:numId w:val="1"/>
              </w:numPr>
              <w:spacing w:after="0"/>
              <w:rPr>
                <w:noProof/>
              </w:rPr>
            </w:pPr>
            <w:r w:rsidRPr="00855B5E">
              <w:rPr>
                <w:noProof/>
                <w:lang w:eastAsia="zh-CN"/>
              </w:rPr>
              <w:t xml:space="preserve">Clarifications on </w:t>
            </w:r>
            <w:r w:rsidRPr="00855B5E">
              <w:t>providing both ULI and Additional ULI to other NFs</w:t>
            </w:r>
          </w:p>
          <w:p w14:paraId="523C68D4" w14:textId="77777777" w:rsidR="007B7DF9" w:rsidRPr="00855B5E" w:rsidRDefault="007B7DF9" w:rsidP="007B7DF9">
            <w:pPr>
              <w:pStyle w:val="CRCoverPage"/>
              <w:spacing w:after="0"/>
              <w:ind w:left="360"/>
              <w:rPr>
                <w:noProof/>
              </w:rPr>
            </w:pPr>
          </w:p>
          <w:p w14:paraId="2B79E47D" w14:textId="728E62E1" w:rsidR="005D0FA2" w:rsidRPr="00855B5E" w:rsidRDefault="005D0FA2" w:rsidP="007B7DF9">
            <w:pPr>
              <w:pStyle w:val="CRCoverPage"/>
              <w:spacing w:after="0"/>
              <w:ind w:left="360"/>
              <w:rPr>
                <w:noProof/>
              </w:rPr>
            </w:pPr>
            <w:r w:rsidRPr="00855B5E">
              <w:rPr>
                <w:noProof/>
              </w:rPr>
              <w:t>Based on the descriptions of clause 5.9 of TS 23.273, the AMF serving the UE also provides LMF with the additional ULI Information received from NG-RAN, so that the LMF can initiate the positioning procedure to obtain the location information of the MBSR.</w:t>
            </w:r>
          </w:p>
          <w:p w14:paraId="5B745815" w14:textId="704F521E" w:rsidR="007B7DF9" w:rsidRPr="00855B5E" w:rsidRDefault="005349CC" w:rsidP="007B7DF9">
            <w:pPr>
              <w:pStyle w:val="CRCoverPage"/>
              <w:spacing w:after="0"/>
              <w:ind w:left="360"/>
              <w:rPr>
                <w:noProof/>
              </w:rPr>
            </w:pPr>
            <w:r w:rsidRPr="00855B5E">
              <w:rPr>
                <w:noProof/>
              </w:rPr>
              <w:t>Therefore, it is proposed to update 4.2.7.4 to align with TS 23.273.</w:t>
            </w:r>
          </w:p>
          <w:p w14:paraId="2E0E2F54" w14:textId="77777777" w:rsidR="005349CC" w:rsidRPr="00855B5E" w:rsidRDefault="005349CC" w:rsidP="007B7DF9">
            <w:pPr>
              <w:pStyle w:val="CRCoverPage"/>
              <w:spacing w:after="0"/>
              <w:ind w:left="360"/>
              <w:rPr>
                <w:noProof/>
              </w:rPr>
            </w:pPr>
          </w:p>
          <w:p w14:paraId="2F079B01" w14:textId="1236EE1A" w:rsidR="007B7DF9" w:rsidRPr="00855B5E" w:rsidRDefault="007B7DF9" w:rsidP="007B7DF9">
            <w:pPr>
              <w:pStyle w:val="CRCoverPage"/>
              <w:numPr>
                <w:ilvl w:val="0"/>
                <w:numId w:val="1"/>
              </w:numPr>
              <w:spacing w:after="0"/>
              <w:rPr>
                <w:noProof/>
                <w:lang w:eastAsia="zh-CN"/>
              </w:rPr>
            </w:pPr>
            <w:r w:rsidRPr="00855B5E">
              <w:rPr>
                <w:noProof/>
                <w:lang w:eastAsia="zh-CN"/>
              </w:rPr>
              <w:t xml:space="preserve">Update of </w:t>
            </w:r>
            <w:r w:rsidRPr="00855B5E">
              <w:t>NG-RAN Location reporting procedures</w:t>
            </w:r>
          </w:p>
          <w:p w14:paraId="7F335DCB" w14:textId="77777777" w:rsidR="0036014C" w:rsidRPr="00855B5E" w:rsidRDefault="0036014C" w:rsidP="0036014C">
            <w:pPr>
              <w:pStyle w:val="CRCoverPage"/>
              <w:spacing w:after="0"/>
              <w:ind w:left="100"/>
              <w:rPr>
                <w:noProof/>
              </w:rPr>
            </w:pPr>
          </w:p>
          <w:p w14:paraId="10078A59" w14:textId="6F93410C" w:rsidR="0036014C" w:rsidRPr="00855B5E" w:rsidRDefault="0036014C" w:rsidP="0036014C">
            <w:pPr>
              <w:pStyle w:val="CRCoverPage"/>
              <w:spacing w:after="0"/>
              <w:ind w:left="100"/>
              <w:rPr>
                <w:noProof/>
              </w:rPr>
            </w:pPr>
            <w:r w:rsidRPr="00855B5E">
              <w:rPr>
                <w:noProof/>
              </w:rPr>
              <w:t xml:space="preserve">The </w:t>
            </w:r>
            <w:r w:rsidRPr="00855B5E">
              <w:t xml:space="preserve">NG-RAN Location reporting procedures captures the following </w:t>
            </w:r>
            <w:proofErr w:type="spellStart"/>
            <w:r w:rsidRPr="00855B5E">
              <w:t>sentances</w:t>
            </w:r>
            <w:proofErr w:type="spellEnd"/>
            <w:r w:rsidRPr="00855B5E">
              <w:t>:</w:t>
            </w:r>
          </w:p>
          <w:p w14:paraId="0C5337E0" w14:textId="68CEB9C5" w:rsidR="0036014C" w:rsidRPr="00855B5E" w:rsidRDefault="0036014C" w:rsidP="0036014C">
            <w:pPr>
              <w:pStyle w:val="CRCoverPage"/>
              <w:numPr>
                <w:ilvl w:val="0"/>
                <w:numId w:val="2"/>
              </w:numPr>
              <w:spacing w:after="0"/>
              <w:rPr>
                <w:rFonts w:ascii="Times New Roman" w:hAnsi="Times New Roman"/>
                <w:i/>
                <w:noProof/>
              </w:rPr>
            </w:pPr>
            <w:proofErr w:type="gramStart"/>
            <w:r w:rsidRPr="00855B5E">
              <w:rPr>
                <w:rFonts w:ascii="Times New Roman" w:hAnsi="Times New Roman"/>
                <w:i/>
              </w:rPr>
              <w:t>“ if</w:t>
            </w:r>
            <w:proofErr w:type="gramEnd"/>
            <w:r w:rsidRPr="00855B5E">
              <w:rPr>
                <w:rFonts w:ascii="Times New Roman" w:hAnsi="Times New Roman"/>
                <w:i/>
              </w:rPr>
              <w:t xml:space="preserve"> the AMF receives the Location Report including the TAI/NR CGI for the MBSR, the AMF shall, if supported, update the corresponding Warning Area List NG-RAN specified in TS 23.041 [86]” </w:t>
            </w:r>
            <w:r w:rsidR="005349CC" w:rsidRPr="00855B5E">
              <w:rPr>
                <w:rFonts w:ascii="Times New Roman" w:hAnsi="Times New Roman"/>
                <w:i/>
              </w:rPr>
              <w:t>.</w:t>
            </w:r>
          </w:p>
          <w:p w14:paraId="5DB99D65" w14:textId="77777777" w:rsidR="005349CC" w:rsidRPr="00855B5E" w:rsidRDefault="005349CC" w:rsidP="0036014C">
            <w:pPr>
              <w:pStyle w:val="CRCoverPage"/>
              <w:numPr>
                <w:ilvl w:val="0"/>
                <w:numId w:val="2"/>
              </w:numPr>
              <w:spacing w:after="0"/>
              <w:rPr>
                <w:noProof/>
              </w:rPr>
            </w:pPr>
          </w:p>
          <w:p w14:paraId="6B119804" w14:textId="77777777" w:rsidR="005349CC" w:rsidRPr="00855B5E" w:rsidRDefault="005349CC" w:rsidP="005349CC">
            <w:pPr>
              <w:pStyle w:val="CRCoverPage"/>
              <w:spacing w:after="0"/>
              <w:rPr>
                <w:noProof/>
              </w:rPr>
            </w:pPr>
            <w:r w:rsidRPr="00855B5E">
              <w:rPr>
                <w:noProof/>
              </w:rPr>
              <w:t xml:space="preserve">However, it is not clear whether the AMF mentioned above is serving UE or serving the MBSR(IAB-UE). It is proposed to update </w:t>
            </w:r>
            <w:r w:rsidRPr="00855B5E">
              <w:t xml:space="preserve">NG-RAN Location reporting procedures to clarify the AMF behaviour. </w:t>
            </w:r>
          </w:p>
          <w:p w14:paraId="708AA7DE" w14:textId="31C3DE7C" w:rsidR="00304132" w:rsidRPr="00855B5E" w:rsidRDefault="00304132" w:rsidP="005D0FA2">
            <w:pPr>
              <w:rPr>
                <w:rFonts w:ascii="Arial" w:hAnsi="Arial"/>
                <w:noProof/>
              </w:rPr>
            </w:pPr>
          </w:p>
        </w:tc>
      </w:tr>
      <w:tr w:rsidR="001E41F3" w:rsidRPr="00855B5E" w14:paraId="4CA74D09" w14:textId="77777777" w:rsidTr="00547111">
        <w:tc>
          <w:tcPr>
            <w:tcW w:w="2694" w:type="dxa"/>
            <w:gridSpan w:val="2"/>
            <w:tcBorders>
              <w:left w:val="single" w:sz="4" w:space="0" w:color="auto"/>
            </w:tcBorders>
          </w:tcPr>
          <w:p w14:paraId="2D0866D6" w14:textId="77777777" w:rsidR="001E41F3" w:rsidRPr="00855B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B5E" w:rsidRDefault="001E41F3">
            <w:pPr>
              <w:pStyle w:val="CRCoverPage"/>
              <w:spacing w:after="0"/>
              <w:rPr>
                <w:noProof/>
                <w:sz w:val="8"/>
                <w:szCs w:val="8"/>
              </w:rPr>
            </w:pPr>
          </w:p>
        </w:tc>
      </w:tr>
      <w:tr w:rsidR="001E41F3" w:rsidRPr="00855B5E" w14:paraId="21016551" w14:textId="77777777" w:rsidTr="00547111">
        <w:tc>
          <w:tcPr>
            <w:tcW w:w="2694" w:type="dxa"/>
            <w:gridSpan w:val="2"/>
            <w:tcBorders>
              <w:left w:val="single" w:sz="4" w:space="0" w:color="auto"/>
            </w:tcBorders>
          </w:tcPr>
          <w:p w14:paraId="49433147" w14:textId="77777777" w:rsidR="001E41F3" w:rsidRPr="00855B5E" w:rsidRDefault="001E41F3">
            <w:pPr>
              <w:pStyle w:val="CRCoverPage"/>
              <w:tabs>
                <w:tab w:val="right" w:pos="2184"/>
              </w:tabs>
              <w:spacing w:after="0"/>
              <w:rPr>
                <w:b/>
                <w:i/>
                <w:noProof/>
              </w:rPr>
            </w:pPr>
            <w:r w:rsidRPr="00855B5E">
              <w:rPr>
                <w:b/>
                <w:i/>
                <w:noProof/>
              </w:rPr>
              <w:t>Summary of change</w:t>
            </w:r>
            <w:r w:rsidR="0051580D" w:rsidRPr="00855B5E">
              <w:rPr>
                <w:b/>
                <w:i/>
                <w:noProof/>
              </w:rPr>
              <w:t>:</w:t>
            </w:r>
          </w:p>
        </w:tc>
        <w:tc>
          <w:tcPr>
            <w:tcW w:w="6946" w:type="dxa"/>
            <w:gridSpan w:val="9"/>
            <w:tcBorders>
              <w:right w:val="single" w:sz="4" w:space="0" w:color="auto"/>
            </w:tcBorders>
            <w:shd w:val="pct30" w:color="FFFF00" w:fill="auto"/>
          </w:tcPr>
          <w:p w14:paraId="31C656EC" w14:textId="0CFBD8A5" w:rsidR="001E41F3" w:rsidRPr="00855B5E" w:rsidRDefault="005D0FA2">
            <w:pPr>
              <w:pStyle w:val="CRCoverPage"/>
              <w:spacing w:after="0"/>
              <w:ind w:left="100"/>
              <w:rPr>
                <w:noProof/>
              </w:rPr>
            </w:pPr>
            <w:r w:rsidRPr="00855B5E">
              <w:t>P</w:t>
            </w:r>
            <w:r w:rsidR="006A4618" w:rsidRPr="00855B5E">
              <w:t>roviding both ULI and Additional ULI to other NFs</w:t>
            </w:r>
          </w:p>
        </w:tc>
      </w:tr>
      <w:tr w:rsidR="001E41F3" w:rsidRPr="00855B5E" w14:paraId="1F886379" w14:textId="77777777" w:rsidTr="00547111">
        <w:tc>
          <w:tcPr>
            <w:tcW w:w="2694" w:type="dxa"/>
            <w:gridSpan w:val="2"/>
            <w:tcBorders>
              <w:left w:val="single" w:sz="4" w:space="0" w:color="auto"/>
            </w:tcBorders>
          </w:tcPr>
          <w:p w14:paraId="4D989623" w14:textId="77777777" w:rsidR="001E41F3" w:rsidRPr="00855B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5B5E" w:rsidRDefault="001E41F3">
            <w:pPr>
              <w:pStyle w:val="CRCoverPage"/>
              <w:spacing w:after="0"/>
              <w:rPr>
                <w:noProof/>
                <w:sz w:val="8"/>
                <w:szCs w:val="8"/>
              </w:rPr>
            </w:pPr>
          </w:p>
        </w:tc>
      </w:tr>
      <w:tr w:rsidR="001E41F3" w:rsidRPr="00855B5E" w14:paraId="678D7BF9" w14:textId="77777777" w:rsidTr="00547111">
        <w:tc>
          <w:tcPr>
            <w:tcW w:w="2694" w:type="dxa"/>
            <w:gridSpan w:val="2"/>
            <w:tcBorders>
              <w:left w:val="single" w:sz="4" w:space="0" w:color="auto"/>
              <w:bottom w:val="single" w:sz="4" w:space="0" w:color="auto"/>
            </w:tcBorders>
          </w:tcPr>
          <w:p w14:paraId="4E5CE1B6" w14:textId="77777777" w:rsidR="001E41F3" w:rsidRPr="00855B5E" w:rsidRDefault="001E41F3">
            <w:pPr>
              <w:pStyle w:val="CRCoverPage"/>
              <w:tabs>
                <w:tab w:val="right" w:pos="2184"/>
              </w:tabs>
              <w:spacing w:after="0"/>
              <w:rPr>
                <w:b/>
                <w:i/>
                <w:noProof/>
              </w:rPr>
            </w:pPr>
            <w:r w:rsidRPr="00855B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53034" w:rsidR="001E41F3" w:rsidRPr="00855B5E" w:rsidRDefault="008B55AC" w:rsidP="008B55AC">
            <w:pPr>
              <w:pStyle w:val="CRCoverPage"/>
              <w:spacing w:after="0"/>
              <w:ind w:left="100"/>
              <w:rPr>
                <w:noProof/>
              </w:rPr>
            </w:pPr>
            <w:r w:rsidRPr="00855B5E">
              <w:t xml:space="preserve">The </w:t>
            </w:r>
            <w:r w:rsidR="00A01EF1" w:rsidRPr="00855B5E">
              <w:t>current description</w:t>
            </w:r>
            <w:r w:rsidR="00270D4D" w:rsidRPr="00855B5E">
              <w:t>s are not clear.</w:t>
            </w:r>
          </w:p>
        </w:tc>
      </w:tr>
      <w:tr w:rsidR="001E41F3" w:rsidRPr="00855B5E" w14:paraId="034AF533" w14:textId="77777777" w:rsidTr="00547111">
        <w:tc>
          <w:tcPr>
            <w:tcW w:w="2694" w:type="dxa"/>
            <w:gridSpan w:val="2"/>
          </w:tcPr>
          <w:p w14:paraId="39D9EB5B" w14:textId="77777777" w:rsidR="001E41F3" w:rsidRPr="00855B5E" w:rsidRDefault="001E41F3">
            <w:pPr>
              <w:pStyle w:val="CRCoverPage"/>
              <w:spacing w:after="0"/>
              <w:rPr>
                <w:b/>
                <w:i/>
                <w:noProof/>
                <w:sz w:val="8"/>
                <w:szCs w:val="8"/>
              </w:rPr>
            </w:pPr>
          </w:p>
        </w:tc>
        <w:tc>
          <w:tcPr>
            <w:tcW w:w="6946" w:type="dxa"/>
            <w:gridSpan w:val="9"/>
          </w:tcPr>
          <w:p w14:paraId="7826CB1C" w14:textId="77777777" w:rsidR="001E41F3" w:rsidRPr="00855B5E" w:rsidRDefault="001E41F3">
            <w:pPr>
              <w:pStyle w:val="CRCoverPage"/>
              <w:spacing w:after="0"/>
              <w:rPr>
                <w:noProof/>
                <w:sz w:val="8"/>
                <w:szCs w:val="8"/>
              </w:rPr>
            </w:pPr>
          </w:p>
        </w:tc>
      </w:tr>
      <w:tr w:rsidR="001E41F3" w:rsidRPr="00855B5E" w14:paraId="6A17D7AC" w14:textId="77777777" w:rsidTr="00547111">
        <w:tc>
          <w:tcPr>
            <w:tcW w:w="2694" w:type="dxa"/>
            <w:gridSpan w:val="2"/>
            <w:tcBorders>
              <w:top w:val="single" w:sz="4" w:space="0" w:color="auto"/>
              <w:left w:val="single" w:sz="4" w:space="0" w:color="auto"/>
            </w:tcBorders>
          </w:tcPr>
          <w:p w14:paraId="6DAD5B19" w14:textId="77777777" w:rsidR="001E41F3" w:rsidRPr="00855B5E" w:rsidRDefault="001E41F3">
            <w:pPr>
              <w:pStyle w:val="CRCoverPage"/>
              <w:tabs>
                <w:tab w:val="right" w:pos="2184"/>
              </w:tabs>
              <w:spacing w:after="0"/>
              <w:rPr>
                <w:b/>
                <w:i/>
                <w:noProof/>
              </w:rPr>
            </w:pPr>
            <w:r w:rsidRPr="00855B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BB08" w:rsidR="001E41F3" w:rsidRPr="00855B5E" w:rsidRDefault="00477752">
            <w:pPr>
              <w:pStyle w:val="CRCoverPage"/>
              <w:spacing w:after="0"/>
              <w:ind w:left="100"/>
              <w:rPr>
                <w:noProof/>
              </w:rPr>
            </w:pPr>
            <w:r w:rsidRPr="00855B5E">
              <w:rPr>
                <w:rFonts w:eastAsia="等线"/>
                <w:bCs/>
              </w:rPr>
              <w:t>4.2.7.4</w:t>
            </w:r>
            <w:r w:rsidR="00C8273B" w:rsidRPr="00855B5E">
              <w:rPr>
                <w:rFonts w:eastAsia="等线"/>
                <w:bCs/>
              </w:rPr>
              <w:t>, 4.10</w:t>
            </w:r>
          </w:p>
        </w:tc>
      </w:tr>
      <w:tr w:rsidR="001E41F3" w:rsidRPr="00855B5E" w14:paraId="56E1E6C3" w14:textId="77777777" w:rsidTr="00547111">
        <w:tc>
          <w:tcPr>
            <w:tcW w:w="2694" w:type="dxa"/>
            <w:gridSpan w:val="2"/>
            <w:tcBorders>
              <w:left w:val="single" w:sz="4" w:space="0" w:color="auto"/>
            </w:tcBorders>
          </w:tcPr>
          <w:p w14:paraId="2FB9DE77" w14:textId="77777777" w:rsidR="001E41F3" w:rsidRPr="00855B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55B5E" w:rsidRDefault="001E41F3">
            <w:pPr>
              <w:pStyle w:val="CRCoverPage"/>
              <w:spacing w:after="0"/>
              <w:rPr>
                <w:noProof/>
                <w:sz w:val="8"/>
                <w:szCs w:val="8"/>
              </w:rPr>
            </w:pPr>
          </w:p>
        </w:tc>
      </w:tr>
      <w:tr w:rsidR="001E41F3" w:rsidRPr="00855B5E" w14:paraId="76F95A8B" w14:textId="77777777" w:rsidTr="00547111">
        <w:tc>
          <w:tcPr>
            <w:tcW w:w="2694" w:type="dxa"/>
            <w:gridSpan w:val="2"/>
            <w:tcBorders>
              <w:left w:val="single" w:sz="4" w:space="0" w:color="auto"/>
            </w:tcBorders>
          </w:tcPr>
          <w:p w14:paraId="335EAB52" w14:textId="77777777" w:rsidR="001E41F3" w:rsidRPr="00855B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5B5E" w:rsidRDefault="001E41F3">
            <w:pPr>
              <w:pStyle w:val="CRCoverPage"/>
              <w:spacing w:after="0"/>
              <w:jc w:val="center"/>
              <w:rPr>
                <w:b/>
                <w:caps/>
                <w:noProof/>
              </w:rPr>
            </w:pPr>
            <w:r w:rsidRPr="00855B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5B5E" w:rsidRDefault="001E41F3">
            <w:pPr>
              <w:pStyle w:val="CRCoverPage"/>
              <w:spacing w:after="0"/>
              <w:jc w:val="center"/>
              <w:rPr>
                <w:b/>
                <w:caps/>
                <w:noProof/>
              </w:rPr>
            </w:pPr>
            <w:r w:rsidRPr="00855B5E">
              <w:rPr>
                <w:b/>
                <w:caps/>
                <w:noProof/>
              </w:rPr>
              <w:t>N</w:t>
            </w:r>
          </w:p>
        </w:tc>
        <w:tc>
          <w:tcPr>
            <w:tcW w:w="2977" w:type="dxa"/>
            <w:gridSpan w:val="4"/>
          </w:tcPr>
          <w:p w14:paraId="304CCBCB" w14:textId="77777777" w:rsidR="001E41F3" w:rsidRPr="00855B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55B5E"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55B5E" w:rsidRDefault="001E41F3">
            <w:pPr>
              <w:pStyle w:val="CRCoverPage"/>
              <w:tabs>
                <w:tab w:val="right" w:pos="2184"/>
              </w:tabs>
              <w:spacing w:after="0"/>
              <w:rPr>
                <w:b/>
                <w:i/>
                <w:noProof/>
              </w:rPr>
            </w:pPr>
            <w:r w:rsidRPr="00855B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5CD6EA" w:rsidR="001E41F3" w:rsidRPr="00855B5E" w:rsidRDefault="00382E84">
            <w:pPr>
              <w:pStyle w:val="CRCoverPage"/>
              <w:spacing w:after="0"/>
              <w:jc w:val="center"/>
              <w:rPr>
                <w:b/>
                <w:caps/>
                <w:noProof/>
              </w:rPr>
            </w:pPr>
            <w:r w:rsidRPr="00855B5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D99A9" w:rsidR="001E41F3" w:rsidRPr="007F7F15" w:rsidRDefault="001E41F3">
            <w:pPr>
              <w:pStyle w:val="CRCoverPage"/>
              <w:spacing w:after="0"/>
              <w:jc w:val="center"/>
              <w:rPr>
                <w:b/>
                <w:caps/>
                <w:noProof/>
              </w:rPr>
            </w:pPr>
          </w:p>
        </w:tc>
        <w:tc>
          <w:tcPr>
            <w:tcW w:w="2977" w:type="dxa"/>
            <w:gridSpan w:val="4"/>
          </w:tcPr>
          <w:p w14:paraId="7DB274D8" w14:textId="77777777" w:rsidR="001E41F3" w:rsidRPr="007F7F15" w:rsidRDefault="001E41F3">
            <w:pPr>
              <w:pStyle w:val="CRCoverPage"/>
              <w:tabs>
                <w:tab w:val="right" w:pos="2893"/>
              </w:tabs>
              <w:spacing w:after="0"/>
              <w:rPr>
                <w:noProof/>
              </w:rPr>
            </w:pPr>
            <w:r w:rsidRPr="007F7F15">
              <w:rPr>
                <w:noProof/>
              </w:rPr>
              <w:t xml:space="preserve"> Other core specifications</w:t>
            </w:r>
            <w:r w:rsidRPr="007F7F15">
              <w:rPr>
                <w:noProof/>
              </w:rPr>
              <w:tab/>
            </w:r>
          </w:p>
        </w:tc>
        <w:tc>
          <w:tcPr>
            <w:tcW w:w="3401" w:type="dxa"/>
            <w:gridSpan w:val="3"/>
            <w:tcBorders>
              <w:right w:val="single" w:sz="4" w:space="0" w:color="auto"/>
            </w:tcBorders>
            <w:shd w:val="pct30" w:color="FFFF00" w:fill="auto"/>
          </w:tcPr>
          <w:p w14:paraId="42398B96" w14:textId="7482A4C8" w:rsidR="001E41F3" w:rsidRDefault="00145D43">
            <w:pPr>
              <w:pStyle w:val="CRCoverPage"/>
              <w:spacing w:after="0"/>
              <w:ind w:left="99"/>
              <w:rPr>
                <w:noProof/>
              </w:rPr>
            </w:pPr>
            <w:r w:rsidRPr="00855B5E">
              <w:rPr>
                <w:noProof/>
              </w:rPr>
              <w:t>TS</w:t>
            </w:r>
            <w:r w:rsidR="00C24088">
              <w:rPr>
                <w:noProof/>
              </w:rPr>
              <w:t>23.501 CR4950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55B5E" w:rsidRDefault="001E41F3">
            <w:pPr>
              <w:pStyle w:val="CRCoverPage"/>
              <w:spacing w:after="0"/>
              <w:rPr>
                <w:b/>
                <w:i/>
                <w:noProof/>
              </w:rPr>
            </w:pPr>
            <w:r w:rsidRPr="00855B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55B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F7F15" w:rsidRDefault="00AE7E78">
            <w:pPr>
              <w:pStyle w:val="CRCoverPage"/>
              <w:spacing w:after="0"/>
              <w:jc w:val="center"/>
              <w:rPr>
                <w:b/>
                <w:caps/>
                <w:noProof/>
              </w:rPr>
            </w:pPr>
            <w:r w:rsidRPr="007F7F15">
              <w:rPr>
                <w:b/>
                <w:caps/>
                <w:noProof/>
              </w:rPr>
              <w:t>X</w:t>
            </w:r>
          </w:p>
        </w:tc>
        <w:tc>
          <w:tcPr>
            <w:tcW w:w="2977" w:type="dxa"/>
            <w:gridSpan w:val="4"/>
          </w:tcPr>
          <w:p w14:paraId="1A4306D9" w14:textId="77777777" w:rsidR="001E41F3" w:rsidRPr="007F7F15" w:rsidRDefault="001E41F3">
            <w:pPr>
              <w:pStyle w:val="CRCoverPage"/>
              <w:spacing w:after="0"/>
              <w:rPr>
                <w:noProof/>
              </w:rPr>
            </w:pPr>
            <w:r w:rsidRPr="007F7F1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55B5E" w:rsidRDefault="00145D43">
            <w:pPr>
              <w:pStyle w:val="CRCoverPage"/>
              <w:spacing w:after="0"/>
              <w:rPr>
                <w:b/>
                <w:i/>
                <w:noProof/>
              </w:rPr>
            </w:pPr>
            <w:r w:rsidRPr="00855B5E">
              <w:rPr>
                <w:b/>
                <w:i/>
                <w:noProof/>
              </w:rPr>
              <w:lastRenderedPageBreak/>
              <w:t xml:space="preserve">(show </w:t>
            </w:r>
            <w:r w:rsidR="00592D74" w:rsidRPr="00855B5E">
              <w:rPr>
                <w:b/>
                <w:i/>
                <w:noProof/>
              </w:rPr>
              <w:t xml:space="preserve">related </w:t>
            </w:r>
            <w:r w:rsidRPr="00855B5E">
              <w:rPr>
                <w:b/>
                <w:i/>
                <w:noProof/>
              </w:rPr>
              <w:t>CR</w:t>
            </w:r>
            <w:r w:rsidR="00592D74" w:rsidRPr="00855B5E">
              <w:rPr>
                <w:b/>
                <w:i/>
                <w:noProof/>
              </w:rPr>
              <w:t>s</w:t>
            </w:r>
            <w:r w:rsidRPr="00855B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5B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F7F15" w:rsidRDefault="00AE7E78">
            <w:pPr>
              <w:pStyle w:val="CRCoverPage"/>
              <w:spacing w:after="0"/>
              <w:jc w:val="center"/>
              <w:rPr>
                <w:b/>
                <w:caps/>
                <w:noProof/>
              </w:rPr>
            </w:pPr>
            <w:r w:rsidRPr="007F7F15">
              <w:rPr>
                <w:b/>
                <w:caps/>
                <w:noProof/>
              </w:rPr>
              <w:t>X</w:t>
            </w:r>
          </w:p>
        </w:tc>
        <w:tc>
          <w:tcPr>
            <w:tcW w:w="2977" w:type="dxa"/>
            <w:gridSpan w:val="4"/>
          </w:tcPr>
          <w:p w14:paraId="1B4FF921" w14:textId="77777777" w:rsidR="001E41F3" w:rsidRPr="007F7F15" w:rsidRDefault="001E41F3">
            <w:pPr>
              <w:pStyle w:val="CRCoverPage"/>
              <w:spacing w:after="0"/>
              <w:rPr>
                <w:noProof/>
              </w:rPr>
            </w:pPr>
            <w:r w:rsidRPr="007F7F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55B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7F15"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55B5E" w:rsidRDefault="001E41F3">
            <w:pPr>
              <w:pStyle w:val="CRCoverPage"/>
              <w:tabs>
                <w:tab w:val="right" w:pos="2184"/>
              </w:tabs>
              <w:spacing w:after="0"/>
              <w:rPr>
                <w:b/>
                <w:i/>
                <w:noProof/>
              </w:rPr>
            </w:pPr>
            <w:r w:rsidRPr="00855B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55B5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55B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5B5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5B5E" w:rsidRDefault="008863B9">
            <w:pPr>
              <w:pStyle w:val="CRCoverPage"/>
              <w:tabs>
                <w:tab w:val="right" w:pos="2184"/>
              </w:tabs>
              <w:spacing w:after="0"/>
              <w:rPr>
                <w:b/>
                <w:i/>
                <w:noProof/>
              </w:rPr>
            </w:pPr>
            <w:r w:rsidRPr="00855B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55B5E"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649AB92" w14:textId="77777777" w:rsidR="009C1DBD" w:rsidRDefault="009C1DBD" w:rsidP="009C1DBD">
      <w:pPr>
        <w:pStyle w:val="4"/>
        <w:rPr>
          <w:rFonts w:eastAsia="等线"/>
          <w:bCs/>
          <w:lang w:eastAsia="en-GB"/>
        </w:rPr>
      </w:pPr>
      <w:bookmarkStart w:id="4" w:name="_Toc138762819"/>
      <w:bookmarkEnd w:id="3"/>
      <w:r>
        <w:rPr>
          <w:rFonts w:eastAsia="等线"/>
          <w:bCs/>
        </w:rPr>
        <w:t>4.2.7.4</w:t>
      </w:r>
      <w:r>
        <w:rPr>
          <w:rFonts w:eastAsia="等线"/>
          <w:bCs/>
        </w:rPr>
        <w:tab/>
        <w:t>Additional User Location Information with Mobile Base Station Relay (MBSR)</w:t>
      </w:r>
      <w:bookmarkEnd w:id="4"/>
    </w:p>
    <w:p w14:paraId="7347BA55" w14:textId="7F7B40C2" w:rsidR="009C1DBD" w:rsidRPr="00487305" w:rsidRDefault="009C1DBD" w:rsidP="00B921DB">
      <w:r>
        <w:rPr>
          <w:rFonts w:eastAsia="等线"/>
        </w:rPr>
        <w:t>A</w:t>
      </w:r>
      <w:r w:rsidRPr="00487305">
        <w:rPr>
          <w:rFonts w:eastAsia="等线"/>
        </w:rPr>
        <w:t>s described in clause 5.35A of TS 23.501 [2], when a UE is being served by an</w:t>
      </w:r>
      <w:r w:rsidR="00D3667A">
        <w:rPr>
          <w:rFonts w:eastAsia="等线"/>
        </w:rPr>
        <w:t xml:space="preserve"> </w:t>
      </w:r>
      <w:r w:rsidRPr="00487305">
        <w:rPr>
          <w:rFonts w:eastAsia="等线"/>
        </w:rPr>
        <w:t xml:space="preserve">MBSR, for any N2 messages sent by NG-RAN to AMF, if the User Location Information is included, the N2 parameters shall also include the </w:t>
      </w:r>
      <w:ins w:id="5" w:author="Huawei" w:date="2023-09-08T19:42:00Z">
        <w:r w:rsidR="00B921DB" w:rsidRPr="00487305">
          <w:t xml:space="preserve">additional ULI </w:t>
        </w:r>
      </w:ins>
      <w:del w:id="6" w:author="Huawei" w:date="2023-09-11T20:25:00Z">
        <w:r w:rsidRPr="00487305" w:rsidDel="000B5574">
          <w:rPr>
            <w:rFonts w:eastAsia="等线"/>
          </w:rPr>
          <w:delText xml:space="preserve">User Location Information </w:delText>
        </w:r>
      </w:del>
      <w:r w:rsidRPr="00487305">
        <w:rPr>
          <w:rFonts w:eastAsia="等线"/>
        </w:rPr>
        <w:t>of this MBSR.</w:t>
      </w:r>
    </w:p>
    <w:p w14:paraId="671E25D2" w14:textId="730584D3" w:rsidR="00AE7E78" w:rsidRDefault="00D3667A" w:rsidP="00AE7E78">
      <w:ins w:id="7" w:author="Huawei revision r1" w:date="2023-10-10T08:38:00Z">
        <w:r>
          <w:t>When the AMF provides user location information to other NFs (e.g. LMF as specified in clause 5.9 of TS 23.273 [</w:t>
        </w:r>
      </w:ins>
      <w:ins w:id="8" w:author="Huawei revision r1" w:date="2023-10-10T08:43:00Z">
        <w:r>
          <w:t>51</w:t>
        </w:r>
      </w:ins>
      <w:ins w:id="9" w:author="Huawei revision r1" w:date="2023-10-10T08:38:00Z">
        <w:r>
          <w:t>]) for a UE connected via MBSR, the AMF may also send the Additional ULI received via N2 messages</w:t>
        </w:r>
      </w:ins>
      <w:ins w:id="10" w:author="Huawei revision r1" w:date="2023-10-10T08:43:00Z">
        <w:r>
          <w:t>.</w:t>
        </w:r>
      </w:ins>
    </w:p>
    <w:p w14:paraId="39AC6C08" w14:textId="13AD1414" w:rsidR="00AC1A17" w:rsidRPr="0042466D" w:rsidRDefault="00AC1A17" w:rsidP="00AC1A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1B38605" w14:textId="77777777" w:rsidR="00AC1A17" w:rsidRPr="00140E21" w:rsidRDefault="00AC1A17" w:rsidP="00AC1A17">
      <w:pPr>
        <w:pStyle w:val="2"/>
      </w:pPr>
      <w:bookmarkStart w:id="11" w:name="_Toc45192898"/>
      <w:bookmarkStart w:id="12" w:name="_Toc47592530"/>
      <w:bookmarkStart w:id="13" w:name="_Toc51834611"/>
      <w:bookmarkStart w:id="14" w:name="_Toc145939479"/>
      <w:r w:rsidRPr="00140E21">
        <w:t>4.10</w:t>
      </w:r>
      <w:r w:rsidRPr="00140E21">
        <w:tab/>
        <w:t>NG-RAN Location reporting procedures</w:t>
      </w:r>
      <w:bookmarkEnd w:id="11"/>
      <w:bookmarkEnd w:id="12"/>
      <w:bookmarkEnd w:id="13"/>
      <w:bookmarkEnd w:id="14"/>
    </w:p>
    <w:p w14:paraId="6F2946D4" w14:textId="77777777" w:rsidR="00AC1A17" w:rsidRPr="00140E21" w:rsidRDefault="00AC1A17" w:rsidP="00AC1A17">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t xml:space="preserve"> </w:t>
      </w:r>
      <w:proofErr w:type="spellStart"/>
      <w:r>
        <w:t>PSCell</w:t>
      </w:r>
      <w:proofErr w:type="spellEnd"/>
      <w:r>
        <w:t xml:space="preserve"> information is only reported if requested by the AMF</w:t>
      </w:r>
      <w:r w:rsidRPr="00140E21">
        <w:t>.</w:t>
      </w:r>
    </w:p>
    <w:p w14:paraId="1D8F2B21" w14:textId="77777777" w:rsidR="00AC1A17" w:rsidRPr="00140E21" w:rsidRDefault="00AC1A17" w:rsidP="00AC1A17">
      <w:pPr>
        <w:pStyle w:val="TH"/>
      </w:pPr>
      <w:r w:rsidRPr="00140E21">
        <w:object w:dxaOrig="3825" w:dyaOrig="2850" w14:anchorId="64A2B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pt;height:143.25pt" o:ole="">
            <v:imagedata r:id="rId13" o:title=""/>
          </v:shape>
          <o:OLEObject Type="Embed" ProgID="Word.Picture.8" ShapeID="_x0000_i1025" DrawAspect="Content" ObjectID="_1758593490" r:id="rId14"/>
        </w:object>
      </w:r>
    </w:p>
    <w:p w14:paraId="18764B0F" w14:textId="77777777" w:rsidR="00AC1A17" w:rsidRPr="00140E21" w:rsidRDefault="00AC1A17" w:rsidP="00AC1A17">
      <w:pPr>
        <w:pStyle w:val="TF"/>
      </w:pPr>
      <w:bookmarkStart w:id="15" w:name="_CRFigure4_101"/>
      <w:r w:rsidRPr="00140E21">
        <w:t xml:space="preserve">Figure </w:t>
      </w:r>
      <w:bookmarkEnd w:id="15"/>
      <w:r w:rsidRPr="00140E21">
        <w:t>4.10-1: NG-RAN Location Reporting Procedure</w:t>
      </w:r>
    </w:p>
    <w:p w14:paraId="0D2A4F86" w14:textId="77777777" w:rsidR="00AC1A17" w:rsidRPr="00140E21" w:rsidRDefault="00AC1A17" w:rsidP="00AC1A17">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2B398FB0" w14:textId="77777777" w:rsidR="00AC1A17" w:rsidRPr="00140E21" w:rsidRDefault="00AC1A17" w:rsidP="00AC1A17">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lang w:eastAsia="zh-CN"/>
        </w:rPr>
        <w:t>,</w:t>
      </w:r>
      <w:r w:rsidRPr="00140E21">
        <w:t xml:space="preserve"> or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If the Reporting Type indicates to report whenever the UE changes cell and if</w:t>
      </w:r>
      <w:r>
        <w:t xml:space="preserve"> </w:t>
      </w:r>
      <w:proofErr w:type="spellStart"/>
      <w:r>
        <w:t>PScell</w:t>
      </w:r>
      <w:proofErr w:type="spellEnd"/>
      <w:r>
        <w:t xml:space="preserve"> reporting is requested and</w:t>
      </w:r>
      <w:r w:rsidRPr="00140E21">
        <w:t xml:space="preserve"> Dual Connectivity is in use, the Master RAN node shall also report to the AMF whenever the </w:t>
      </w:r>
      <w:proofErr w:type="spellStart"/>
      <w:r>
        <w:t>PSCell</w:t>
      </w:r>
      <w:proofErr w:type="spellEnd"/>
      <w:r>
        <w:t xml:space="preserve">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5A4A1BC4" w14:textId="77777777" w:rsidR="00AC1A17" w:rsidRDefault="00AC1A17" w:rsidP="00AC1A17">
      <w:pPr>
        <w:pStyle w:val="NO"/>
      </w:pPr>
      <w:r>
        <w:t>NOTE 1:</w:t>
      </w:r>
      <w:r>
        <w:tab/>
        <w:t xml:space="preserve">Requesting reports whenever the UE changes cell can increase signalling load on multiple interfaces. Requesting reports for all changes in </w:t>
      </w:r>
      <w:proofErr w:type="spellStart"/>
      <w:r>
        <w:t>PSCell</w:t>
      </w:r>
      <w:proofErr w:type="spellEnd"/>
      <w:r>
        <w:t xml:space="preserve"> ID can further increase signalling load. Hence it is recommended that any such reporting is only applied for a limited number of subscribers.</w:t>
      </w:r>
    </w:p>
    <w:p w14:paraId="68181D52" w14:textId="77777777" w:rsidR="00AC1A17" w:rsidRPr="00140E21" w:rsidRDefault="00AC1A17" w:rsidP="00AC1A17">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0029BAF2" w14:textId="77777777" w:rsidR="00AC1A17" w:rsidRPr="00140E21" w:rsidRDefault="00AC1A17" w:rsidP="00AC1A17">
      <w:pPr>
        <w:pStyle w:val="B1"/>
        <w:rPr>
          <w:lang w:eastAsia="zh-CN"/>
        </w:rPr>
      </w:pPr>
      <w:r w:rsidRPr="00140E21">
        <w:tab/>
        <w:t>The NG-RAN sends a Location Report message informing the AMF about the location of the UE which shall be represented as the requested Location Reporting Level. If</w:t>
      </w:r>
      <w:r>
        <w:t xml:space="preserve"> </w:t>
      </w:r>
      <w:proofErr w:type="spellStart"/>
      <w:r>
        <w:t>PSCell</w:t>
      </w:r>
      <w:proofErr w:type="spellEnd"/>
      <w:r>
        <w:t xml:space="preserve"> reporting is requested and</w:t>
      </w:r>
      <w:r w:rsidRPr="00140E21">
        <w:t xml:space="preserve"> Dual Connectivity is </w:t>
      </w:r>
      <w:r w:rsidRPr="00140E21">
        <w:lastRenderedPageBreak/>
        <w:t xml:space="preserve">activated, then the Master NG-RAN node shall also include the </w:t>
      </w:r>
      <w:proofErr w:type="spellStart"/>
      <w:r>
        <w:t>PS</w:t>
      </w:r>
      <w:r w:rsidRPr="00140E21">
        <w:t>Cell</w:t>
      </w:r>
      <w:proofErr w:type="spellEnd"/>
      <w:r w:rsidRPr="00140E21">
        <w:t xml:space="preserve">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5BF57575" w14:textId="77777777" w:rsidR="00AC1A17" w:rsidRPr="00140E21" w:rsidRDefault="00AC1A17" w:rsidP="00AC1A17">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proofErr w:type="spellStart"/>
      <w:r>
        <w:rPr>
          <w:lang w:eastAsia="zh-CN"/>
        </w:rPr>
        <w:t>PSCell</w:t>
      </w:r>
      <w:proofErr w:type="spellEnd"/>
      <w:r>
        <w:rPr>
          <w:lang w:eastAsia="zh-CN"/>
        </w:rPr>
        <w:t xml:space="preserve"> reporting is requested and </w:t>
      </w:r>
      <w:r w:rsidRPr="00140E21">
        <w:rPr>
          <w:lang w:eastAsia="zh-CN"/>
        </w:rPr>
        <w:t xml:space="preserve">the </w:t>
      </w:r>
      <w:proofErr w:type="spellStart"/>
      <w:r>
        <w:rPr>
          <w:lang w:eastAsia="zh-CN"/>
        </w:rPr>
        <w:t>PS</w:t>
      </w:r>
      <w:r w:rsidRPr="00140E21">
        <w:rPr>
          <w:lang w:eastAsia="zh-CN"/>
        </w:rPr>
        <w:t>Cell</w:t>
      </w:r>
      <w:proofErr w:type="spellEnd"/>
      <w:r w:rsidRPr="00140E21">
        <w:rPr>
          <w:lang w:eastAsia="zh-CN"/>
        </w:rPr>
        <w:t xml:space="preserve"> ID is known to the Master RAN node, then it shall be included in the Location Report.</w:t>
      </w:r>
      <w:r>
        <w:rPr>
          <w:lang w:eastAsia="zh-CN"/>
        </w:rPr>
        <w:t xml:space="preserve"> In the case of RAN paging failure, the RAN reports UE's last known location with time stamp.</w:t>
      </w:r>
    </w:p>
    <w:p w14:paraId="72A7F566" w14:textId="77777777" w:rsidR="00AC1A17" w:rsidRPr="00140E21" w:rsidRDefault="00AC1A17" w:rsidP="00AC1A17">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w:t>
      </w:r>
      <w:proofErr w:type="spellStart"/>
      <w:r>
        <w:rPr>
          <w:lang w:eastAsia="zh-CN"/>
        </w:rPr>
        <w:t>PSCell</w:t>
      </w:r>
      <w:proofErr w:type="spellEnd"/>
      <w:r>
        <w:rPr>
          <w:lang w:eastAsia="zh-CN"/>
        </w:rPr>
        <w:t xml:space="preserve"> reporting is requested</w:t>
      </w:r>
      <w:r w:rsidRPr="00140E21">
        <w:rPr>
          <w:lang w:eastAsia="zh-CN"/>
        </w:rPr>
        <w:t xml:space="preserve">, then the Location Report shall also include the </w:t>
      </w:r>
      <w:proofErr w:type="spellStart"/>
      <w:r>
        <w:rPr>
          <w:lang w:eastAsia="zh-CN"/>
        </w:rPr>
        <w:t>PS</w:t>
      </w:r>
      <w:r w:rsidRPr="00140E21">
        <w:rPr>
          <w:lang w:eastAsia="zh-CN"/>
        </w:rPr>
        <w:t>Cell</w:t>
      </w:r>
      <w:proofErr w:type="spellEnd"/>
      <w:r w:rsidRPr="00140E21">
        <w:rPr>
          <w:lang w:eastAsia="zh-CN"/>
        </w:rPr>
        <w:t xml:space="preserve"> ID.</w:t>
      </w:r>
    </w:p>
    <w:p w14:paraId="307E47DC" w14:textId="77777777" w:rsidR="00AC1A17" w:rsidRPr="00140E21" w:rsidRDefault="00AC1A17" w:rsidP="00AC1A17">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proofErr w:type="spellStart"/>
      <w:r>
        <w:rPr>
          <w:lang w:eastAsia="zh-CN"/>
        </w:rPr>
        <w:t>PS</w:t>
      </w:r>
      <w:r w:rsidRPr="00140E21">
        <w:rPr>
          <w:lang w:eastAsia="zh-CN"/>
        </w:rPr>
        <w:t>Cell</w:t>
      </w:r>
      <w:proofErr w:type="spellEnd"/>
      <w:r w:rsidRPr="00140E21">
        <w:rPr>
          <w:lang w:eastAsia="zh-CN"/>
        </w:rPr>
        <w:t xml:space="preserve"> ID if</w:t>
      </w:r>
      <w:r>
        <w:rPr>
          <w:lang w:eastAsia="zh-CN"/>
        </w:rPr>
        <w:t xml:space="preserve"> </w:t>
      </w:r>
      <w:proofErr w:type="spellStart"/>
      <w:r>
        <w:rPr>
          <w:lang w:eastAsia="zh-CN"/>
        </w:rPr>
        <w:t>PSCell</w:t>
      </w:r>
      <w:proofErr w:type="spellEnd"/>
      <w:r>
        <w:rPr>
          <w:lang w:eastAsia="zh-CN"/>
        </w:rPr>
        <w:t xml:space="preserve">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t>Of</w:t>
      </w:r>
      <w:proofErr w:type="gramEnd"/>
      <w:r w:rsidRPr="00140E21">
        <w:t xml:space="preserve">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proofErr w:type="spellStart"/>
      <w:r>
        <w:t>PS</w:t>
      </w:r>
      <w:r w:rsidRPr="00140E21">
        <w:t>Cell</w:t>
      </w:r>
      <w:proofErr w:type="spellEnd"/>
      <w:r w:rsidRPr="00140E21">
        <w:t xml:space="preserve"> ID if</w:t>
      </w:r>
      <w:r>
        <w:t xml:space="preserve"> </w:t>
      </w:r>
      <w:proofErr w:type="spellStart"/>
      <w:r>
        <w:t>PSCell</w:t>
      </w:r>
      <w:proofErr w:type="spellEnd"/>
      <w:r>
        <w:t xml:space="preserve"> reporting is requested and</w:t>
      </w:r>
      <w:r w:rsidRPr="00140E21">
        <w:t xml:space="preserve"> Dual Connectivity is activated) of UE and follow the rules when UE is in </w:t>
      </w:r>
      <w:r>
        <w:t>RRC_CONNECTED</w:t>
      </w:r>
      <w:r w:rsidRPr="00140E21">
        <w:t>.</w:t>
      </w:r>
    </w:p>
    <w:p w14:paraId="77979BDC" w14:textId="77777777" w:rsidR="00AC1A17" w:rsidRPr="00140E21" w:rsidRDefault="00AC1A17" w:rsidP="00AC1A17">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w:t>
      </w:r>
      <w:proofErr w:type="spellStart"/>
      <w:r>
        <w:t>PS</w:t>
      </w:r>
      <w:r w:rsidRPr="00140E21">
        <w:t>Cell</w:t>
      </w:r>
      <w:proofErr w:type="spellEnd"/>
      <w:r w:rsidRPr="00140E21">
        <w:t xml:space="preserve"> ID with its associated timestamp. The AMF stores the latest received </w:t>
      </w:r>
      <w:proofErr w:type="spellStart"/>
      <w:r>
        <w:t>PS</w:t>
      </w:r>
      <w:r w:rsidRPr="00140E21">
        <w:t>Cell</w:t>
      </w:r>
      <w:proofErr w:type="spellEnd"/>
      <w:r w:rsidRPr="00140E21">
        <w:t xml:space="preserve"> ID with its associated timestamp</w:t>
      </w:r>
      <w:r>
        <w:t>, when available</w:t>
      </w:r>
      <w:r w:rsidRPr="00140E21">
        <w:t>.</w:t>
      </w:r>
    </w:p>
    <w:p w14:paraId="0E433811" w14:textId="235E6D37" w:rsidR="00AC1A17" w:rsidRDefault="00AC1A17" w:rsidP="00AC1A17">
      <w:pPr>
        <w:pStyle w:val="B1"/>
      </w:pPr>
      <w:r>
        <w:tab/>
        <w:t xml:space="preserve">In addition to the above, if </w:t>
      </w:r>
      <w:ins w:id="16" w:author="Huawei" w:date="2023-09-27T11:22:00Z">
        <w:r w:rsidR="007C459E">
          <w:t xml:space="preserve">the UE is served by an </w:t>
        </w:r>
        <w:r w:rsidR="007C459E">
          <w:rPr>
            <w:rFonts w:hint="eastAsia"/>
            <w:lang w:eastAsia="zh-CN"/>
          </w:rPr>
          <w:t>authorized</w:t>
        </w:r>
        <w:r w:rsidR="007C459E">
          <w:t xml:space="preserve"> MSBR </w:t>
        </w:r>
        <w:r w:rsidR="007C459E">
          <w:rPr>
            <w:rFonts w:hint="eastAsia"/>
            <w:lang w:eastAsia="zh-CN"/>
          </w:rPr>
          <w:t>and</w:t>
        </w:r>
        <w:r w:rsidR="007C459E">
          <w:t xml:space="preserve"> </w:t>
        </w:r>
      </w:ins>
      <w:r>
        <w:t>the AMF</w:t>
      </w:r>
      <w:ins w:id="17" w:author="Huawei" w:date="2023-09-27T11:22:00Z">
        <w:r w:rsidR="007C459E">
          <w:t xml:space="preserve"> </w:t>
        </w:r>
        <w:r w:rsidR="007C459E">
          <w:rPr>
            <w:rFonts w:hint="eastAsia"/>
            <w:lang w:eastAsia="zh-CN"/>
          </w:rPr>
          <w:t>serving</w:t>
        </w:r>
        <w:r w:rsidR="007C459E">
          <w:t xml:space="preserve"> </w:t>
        </w:r>
        <w:r w:rsidR="007C459E">
          <w:rPr>
            <w:rFonts w:hint="eastAsia"/>
            <w:lang w:eastAsia="zh-CN"/>
          </w:rPr>
          <w:t>this</w:t>
        </w:r>
        <w:r w:rsidR="007C459E">
          <w:t xml:space="preserve"> UE</w:t>
        </w:r>
      </w:ins>
      <w:r>
        <w:t xml:space="preserve"> receives the Location Report including the TAI/NR CGI for the MBSR</w:t>
      </w:r>
      <w:ins w:id="18" w:author="Huawei" w:date="2023-09-27T11:22:00Z">
        <w:r w:rsidR="007C459E" w:rsidRPr="007C459E">
          <w:t xml:space="preserve"> </w:t>
        </w:r>
        <w:r w:rsidR="007C459E">
          <w:t>that UE is accessing</w:t>
        </w:r>
      </w:ins>
      <w:r>
        <w:t>, the AMF shall, if supported, update the corresponding Warning Area List NG-RAN specified in TS 23.041 [86]</w:t>
      </w:r>
    </w:p>
    <w:p w14:paraId="43CAA271" w14:textId="77777777" w:rsidR="00AC1A17" w:rsidRPr="00140E21" w:rsidRDefault="00AC1A17" w:rsidP="00AC1A17">
      <w:pPr>
        <w:pStyle w:val="B1"/>
      </w:pPr>
      <w:r w:rsidRPr="00140E21">
        <w:t>3.</w:t>
      </w:r>
      <w:r w:rsidRPr="00140E21">
        <w:tab/>
        <w:t>AMF to NG-RAN: Cancel Location Report (Reporting Type, Request Reference ID).</w:t>
      </w:r>
    </w:p>
    <w:p w14:paraId="4FC6A0B7" w14:textId="77777777" w:rsidR="00AC1A17" w:rsidRPr="00140E21" w:rsidRDefault="00AC1A17" w:rsidP="00AC1A17">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12107A41" w14:textId="77777777" w:rsidR="00AC1A17" w:rsidRPr="00140E21" w:rsidRDefault="00AC1A17" w:rsidP="00AC1A17">
      <w:pPr>
        <w:pStyle w:val="NO"/>
        <w:rPr>
          <w:lang w:eastAsia="zh-CN"/>
        </w:rPr>
      </w:pPr>
      <w:r w:rsidRPr="00140E21">
        <w:t>NOTE</w:t>
      </w:r>
      <w:r>
        <w:t> 2</w:t>
      </w:r>
      <w:r w:rsidRPr="00140E21">
        <w:t>:</w:t>
      </w:r>
      <w:r w:rsidRPr="00140E21">
        <w:tab/>
        <w:t xml:space="preserve">Location reporting related information of the source NG-RAN node is transferred to the target NG-RAN node during </w:t>
      </w:r>
      <w:proofErr w:type="spellStart"/>
      <w:r w:rsidRPr="00140E21">
        <w:t>Xn</w:t>
      </w:r>
      <w:proofErr w:type="spellEnd"/>
      <w:r w:rsidRPr="00140E21">
        <w:t xml:space="preserve"> handover.</w:t>
      </w:r>
    </w:p>
    <w:p w14:paraId="1D2EC710" w14:textId="77777777" w:rsidR="00AC1A17" w:rsidRPr="00140E21" w:rsidRDefault="00AC1A17" w:rsidP="00AC1A17">
      <w:pPr>
        <w:rPr>
          <w:lang w:eastAsia="zh-CN"/>
        </w:rPr>
      </w:pPr>
      <w:r w:rsidRPr="00140E21">
        <w:rPr>
          <w:lang w:eastAsia="zh-CN"/>
        </w:rPr>
        <w:t>In this release the location reporting procedure is applicable only to 3GPP access.</w:t>
      </w:r>
    </w:p>
    <w:p w14:paraId="62D370FE" w14:textId="77777777" w:rsidR="00AC1A17" w:rsidRPr="00AC1A17" w:rsidRDefault="00AC1A17"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B7B1D" w14:textId="77777777" w:rsidR="00AC3C29" w:rsidRDefault="00AC3C29">
      <w:r>
        <w:separator/>
      </w:r>
    </w:p>
  </w:endnote>
  <w:endnote w:type="continuationSeparator" w:id="0">
    <w:p w14:paraId="08518B16" w14:textId="77777777" w:rsidR="00AC3C29" w:rsidRDefault="00AC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F29B9" w14:textId="77777777" w:rsidR="00AC3C29" w:rsidRDefault="00AC3C29">
      <w:r>
        <w:separator/>
      </w:r>
    </w:p>
  </w:footnote>
  <w:footnote w:type="continuationSeparator" w:id="0">
    <w:p w14:paraId="45EE9B98" w14:textId="77777777" w:rsidR="00AC3C29" w:rsidRDefault="00AC3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30B9"/>
    <w:multiLevelType w:val="hybridMultilevel"/>
    <w:tmpl w:val="ACD87D76"/>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16E6A2F"/>
    <w:multiLevelType w:val="hybridMultilevel"/>
    <w:tmpl w:val="2A7C392C"/>
    <w:lvl w:ilvl="0" w:tplc="4C32A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ision r1">
    <w15:presenceInfo w15:providerId="None" w15:userId="Huawei revisi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77"/>
    <w:rsid w:val="00050BEE"/>
    <w:rsid w:val="00067633"/>
    <w:rsid w:val="00071B58"/>
    <w:rsid w:val="000A6394"/>
    <w:rsid w:val="000B3D7A"/>
    <w:rsid w:val="000B4058"/>
    <w:rsid w:val="000B5574"/>
    <w:rsid w:val="000B7FED"/>
    <w:rsid w:val="000C038A"/>
    <w:rsid w:val="000C313B"/>
    <w:rsid w:val="000C5D1F"/>
    <w:rsid w:val="000C6598"/>
    <w:rsid w:val="000C7659"/>
    <w:rsid w:val="000D44B3"/>
    <w:rsid w:val="000F19CB"/>
    <w:rsid w:val="000F6F1B"/>
    <w:rsid w:val="00134E80"/>
    <w:rsid w:val="00145D43"/>
    <w:rsid w:val="00155DEA"/>
    <w:rsid w:val="00192C46"/>
    <w:rsid w:val="001A08B3"/>
    <w:rsid w:val="001A5B49"/>
    <w:rsid w:val="001A7B60"/>
    <w:rsid w:val="001B52F0"/>
    <w:rsid w:val="001B7A65"/>
    <w:rsid w:val="001E15B1"/>
    <w:rsid w:val="001E41F3"/>
    <w:rsid w:val="00233055"/>
    <w:rsid w:val="00234DBE"/>
    <w:rsid w:val="0025360F"/>
    <w:rsid w:val="0026004D"/>
    <w:rsid w:val="002640DD"/>
    <w:rsid w:val="00264B01"/>
    <w:rsid w:val="00270D4D"/>
    <w:rsid w:val="00275D12"/>
    <w:rsid w:val="00284FEB"/>
    <w:rsid w:val="002860C4"/>
    <w:rsid w:val="002B5741"/>
    <w:rsid w:val="002D1626"/>
    <w:rsid w:val="002E0D43"/>
    <w:rsid w:val="002E3A1F"/>
    <w:rsid w:val="002E472E"/>
    <w:rsid w:val="00304132"/>
    <w:rsid w:val="00305409"/>
    <w:rsid w:val="00307A49"/>
    <w:rsid w:val="00311733"/>
    <w:rsid w:val="00311D9C"/>
    <w:rsid w:val="0036014C"/>
    <w:rsid w:val="003609EF"/>
    <w:rsid w:val="0036231A"/>
    <w:rsid w:val="00374DD4"/>
    <w:rsid w:val="00382E84"/>
    <w:rsid w:val="00387B57"/>
    <w:rsid w:val="003C2458"/>
    <w:rsid w:val="003D4D0A"/>
    <w:rsid w:val="003E1A36"/>
    <w:rsid w:val="00400427"/>
    <w:rsid w:val="00410371"/>
    <w:rsid w:val="004242F1"/>
    <w:rsid w:val="004767F0"/>
    <w:rsid w:val="00477752"/>
    <w:rsid w:val="00486CE3"/>
    <w:rsid w:val="00487305"/>
    <w:rsid w:val="004B75B7"/>
    <w:rsid w:val="004D126A"/>
    <w:rsid w:val="005141D9"/>
    <w:rsid w:val="0051580D"/>
    <w:rsid w:val="00521A5A"/>
    <w:rsid w:val="005349CC"/>
    <w:rsid w:val="00547111"/>
    <w:rsid w:val="00547AD9"/>
    <w:rsid w:val="00592D74"/>
    <w:rsid w:val="005A1A90"/>
    <w:rsid w:val="005D0FA2"/>
    <w:rsid w:val="005E2C44"/>
    <w:rsid w:val="005E4811"/>
    <w:rsid w:val="005F401A"/>
    <w:rsid w:val="00621188"/>
    <w:rsid w:val="006257ED"/>
    <w:rsid w:val="00653DE4"/>
    <w:rsid w:val="00665C47"/>
    <w:rsid w:val="006703BF"/>
    <w:rsid w:val="0067488B"/>
    <w:rsid w:val="00686F7F"/>
    <w:rsid w:val="00695808"/>
    <w:rsid w:val="006A4618"/>
    <w:rsid w:val="006B27E0"/>
    <w:rsid w:val="006B46FB"/>
    <w:rsid w:val="006B6DF6"/>
    <w:rsid w:val="006D7DF5"/>
    <w:rsid w:val="006E21FB"/>
    <w:rsid w:val="00743034"/>
    <w:rsid w:val="007814C2"/>
    <w:rsid w:val="00792342"/>
    <w:rsid w:val="007977A8"/>
    <w:rsid w:val="007B512A"/>
    <w:rsid w:val="007B6389"/>
    <w:rsid w:val="007B7DF9"/>
    <w:rsid w:val="007C2097"/>
    <w:rsid w:val="007C459E"/>
    <w:rsid w:val="007C767F"/>
    <w:rsid w:val="007D6A07"/>
    <w:rsid w:val="007F7259"/>
    <w:rsid w:val="007F7F15"/>
    <w:rsid w:val="008040A8"/>
    <w:rsid w:val="00804A94"/>
    <w:rsid w:val="008279FA"/>
    <w:rsid w:val="00855B5E"/>
    <w:rsid w:val="008626E7"/>
    <w:rsid w:val="00870EE7"/>
    <w:rsid w:val="008863B9"/>
    <w:rsid w:val="008A45A6"/>
    <w:rsid w:val="008B4535"/>
    <w:rsid w:val="008B55AC"/>
    <w:rsid w:val="008D3CCC"/>
    <w:rsid w:val="008F3789"/>
    <w:rsid w:val="008F686C"/>
    <w:rsid w:val="009148DE"/>
    <w:rsid w:val="00941E30"/>
    <w:rsid w:val="00975F81"/>
    <w:rsid w:val="009777D9"/>
    <w:rsid w:val="00991B88"/>
    <w:rsid w:val="009A5753"/>
    <w:rsid w:val="009A579D"/>
    <w:rsid w:val="009B7F18"/>
    <w:rsid w:val="009C1DBD"/>
    <w:rsid w:val="009E3297"/>
    <w:rsid w:val="009F42D7"/>
    <w:rsid w:val="009F734F"/>
    <w:rsid w:val="009F74B7"/>
    <w:rsid w:val="00A01EF1"/>
    <w:rsid w:val="00A22CE3"/>
    <w:rsid w:val="00A246B6"/>
    <w:rsid w:val="00A47E70"/>
    <w:rsid w:val="00A50CF0"/>
    <w:rsid w:val="00A74FF7"/>
    <w:rsid w:val="00A7671C"/>
    <w:rsid w:val="00A80C16"/>
    <w:rsid w:val="00AA2CBC"/>
    <w:rsid w:val="00AA409C"/>
    <w:rsid w:val="00AC1A17"/>
    <w:rsid w:val="00AC27C7"/>
    <w:rsid w:val="00AC3C29"/>
    <w:rsid w:val="00AC5820"/>
    <w:rsid w:val="00AD1CD8"/>
    <w:rsid w:val="00AE7E78"/>
    <w:rsid w:val="00B1091E"/>
    <w:rsid w:val="00B258BB"/>
    <w:rsid w:val="00B66FE3"/>
    <w:rsid w:val="00B67B97"/>
    <w:rsid w:val="00B921DB"/>
    <w:rsid w:val="00B95F5D"/>
    <w:rsid w:val="00B968C8"/>
    <w:rsid w:val="00BA0B90"/>
    <w:rsid w:val="00BA3EC5"/>
    <w:rsid w:val="00BA51D9"/>
    <w:rsid w:val="00BB5DFC"/>
    <w:rsid w:val="00BD279D"/>
    <w:rsid w:val="00BD6BB8"/>
    <w:rsid w:val="00C003CD"/>
    <w:rsid w:val="00C11976"/>
    <w:rsid w:val="00C2372F"/>
    <w:rsid w:val="00C24088"/>
    <w:rsid w:val="00C66BA2"/>
    <w:rsid w:val="00C8273B"/>
    <w:rsid w:val="00C870F6"/>
    <w:rsid w:val="00C95985"/>
    <w:rsid w:val="00CB4A97"/>
    <w:rsid w:val="00CC5026"/>
    <w:rsid w:val="00CC68D0"/>
    <w:rsid w:val="00CD61B0"/>
    <w:rsid w:val="00D03F9A"/>
    <w:rsid w:val="00D04267"/>
    <w:rsid w:val="00D06D51"/>
    <w:rsid w:val="00D24991"/>
    <w:rsid w:val="00D3667A"/>
    <w:rsid w:val="00D50255"/>
    <w:rsid w:val="00D66520"/>
    <w:rsid w:val="00D76716"/>
    <w:rsid w:val="00D84AE9"/>
    <w:rsid w:val="00DE1AF4"/>
    <w:rsid w:val="00DE34CF"/>
    <w:rsid w:val="00DF7874"/>
    <w:rsid w:val="00E02250"/>
    <w:rsid w:val="00E05B2F"/>
    <w:rsid w:val="00E13F3D"/>
    <w:rsid w:val="00E15788"/>
    <w:rsid w:val="00E34898"/>
    <w:rsid w:val="00E63074"/>
    <w:rsid w:val="00E76DF2"/>
    <w:rsid w:val="00E8140F"/>
    <w:rsid w:val="00EA0CB8"/>
    <w:rsid w:val="00EB09B7"/>
    <w:rsid w:val="00EC7413"/>
    <w:rsid w:val="00EE7D7C"/>
    <w:rsid w:val="00EF6A2F"/>
    <w:rsid w:val="00F177E1"/>
    <w:rsid w:val="00F25D98"/>
    <w:rsid w:val="00F300FB"/>
    <w:rsid w:val="00F41FE2"/>
    <w:rsid w:val="00F72C4B"/>
    <w:rsid w:val="00FA4A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304132"/>
    <w:rPr>
      <w:rFonts w:ascii="Times New Roman" w:hAnsi="Times New Roman"/>
      <w:color w:val="FF0000"/>
      <w:lang w:val="en-GB" w:eastAsia="en-US"/>
    </w:rPr>
  </w:style>
  <w:style w:type="character" w:customStyle="1" w:styleId="NOZchn">
    <w:name w:val="NO Zchn"/>
    <w:link w:val="NO"/>
    <w:locked/>
    <w:rsid w:val="00A74FF7"/>
    <w:rPr>
      <w:rFonts w:ascii="Times New Roman" w:hAnsi="Times New Roman"/>
      <w:lang w:val="en-GB" w:eastAsia="en-US"/>
    </w:rPr>
  </w:style>
  <w:style w:type="character" w:customStyle="1" w:styleId="B1Char">
    <w:name w:val="B1 Char"/>
    <w:link w:val="B1"/>
    <w:locked/>
    <w:rsid w:val="00A74FF7"/>
    <w:rPr>
      <w:rFonts w:ascii="Times New Roman" w:hAnsi="Times New Roman"/>
      <w:lang w:val="en-GB" w:eastAsia="en-US"/>
    </w:rPr>
  </w:style>
  <w:style w:type="character" w:customStyle="1" w:styleId="NOChar">
    <w:name w:val="NO Char"/>
    <w:qFormat/>
    <w:rsid w:val="00AC1A17"/>
  </w:style>
  <w:style w:type="character" w:customStyle="1" w:styleId="THChar">
    <w:name w:val="TH Char"/>
    <w:link w:val="TH"/>
    <w:qFormat/>
    <w:rsid w:val="00AC1A17"/>
    <w:rPr>
      <w:rFonts w:ascii="Arial" w:hAnsi="Arial"/>
      <w:b/>
      <w:lang w:val="en-GB" w:eastAsia="en-US"/>
    </w:rPr>
  </w:style>
  <w:style w:type="character" w:customStyle="1" w:styleId="TFChar">
    <w:name w:val="TF Char"/>
    <w:link w:val="TF"/>
    <w:rsid w:val="00AC1A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491371">
      <w:bodyDiv w:val="1"/>
      <w:marLeft w:val="0"/>
      <w:marRight w:val="0"/>
      <w:marTop w:val="0"/>
      <w:marBottom w:val="0"/>
      <w:divBdr>
        <w:top w:val="none" w:sz="0" w:space="0" w:color="auto"/>
        <w:left w:val="none" w:sz="0" w:space="0" w:color="auto"/>
        <w:bottom w:val="none" w:sz="0" w:space="0" w:color="auto"/>
        <w:right w:val="none" w:sz="0" w:space="0" w:color="auto"/>
      </w:divBdr>
    </w:div>
    <w:div w:id="1210190721">
      <w:bodyDiv w:val="1"/>
      <w:marLeft w:val="0"/>
      <w:marRight w:val="0"/>
      <w:marTop w:val="0"/>
      <w:marBottom w:val="0"/>
      <w:divBdr>
        <w:top w:val="none" w:sz="0" w:space="0" w:color="auto"/>
        <w:left w:val="none" w:sz="0" w:space="0" w:color="auto"/>
        <w:bottom w:val="none" w:sz="0" w:space="0" w:color="auto"/>
        <w:right w:val="none" w:sz="0" w:space="0" w:color="auto"/>
      </w:divBdr>
    </w:div>
    <w:div w:id="135615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CC70B-7AB5-4D5E-A216-6D5AF5964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1748</Words>
  <Characters>8831</Characters>
  <Application>Microsoft Office Word</Application>
  <DocSecurity>0</DocSecurity>
  <Lines>220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r02</cp:lastModifiedBy>
  <cp:revision>2</cp:revision>
  <cp:lastPrinted>1900-01-01T00:00:00Z</cp:lastPrinted>
  <dcterms:created xsi:type="dcterms:W3CDTF">2023-10-12T03:16:00Z</dcterms:created>
  <dcterms:modified xsi:type="dcterms:W3CDTF">2023-10-12T03:16:00Z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(3)8MW1CcJdQoT8cILMIUKHFeN0jCfXhDQkrvFuul4gNdfGU9OQQGSg2zxtVMrdIzP2CYFzOtBg
hrJNbwYS5CFHEiZlv+IRybg9y7zrLG6YoGATW71t3+8ZzF5a3EolQtnGp6utdCegGbI6I80T
rILiLGsLxOTTcSg9jzQ81fLvGA2LZHcKJLHVuz/4dGfxaUFW5UUcJCVwxv9ES06WY6WABX00
GO1kVETFyylqNBsRck</vt:lpwstr>
  </property>
  <property fmtid="{D5CDD505-2E9C-101B-9397-08002B2CF9AE}" pid="22" name="_2015_ms_pID_7253431">
    <vt:lpwstr>GVrm9Vx2pbO06R0HB//uRJp1W9C8YscqOTyjoXtqvgK7+E3kgIaUO7
DyB+RDn8ei7U2bqTO2pXOSDhxHLmSgNUHBUsAByX7G23gx/10NZMQ2nfYr5taAelOGuwgCzs
TJ9vy3Fe/s1yJffD6HiqZfeeZKIV/fnm7h8V3iGW9CRD1ARM6XM6IX3ODwm/zcCItnA0MpJ6
ga+CGT93eM4/FTkbDjeKimhtBAe+yooaQz5b</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